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3444" w14:textId="2C3ABA62" w:rsidR="006214A8" w:rsidRDefault="006214A8" w:rsidP="006214A8">
      <w:pPr>
        <w:pStyle w:val="CRCoverPage"/>
        <w:tabs>
          <w:tab w:val="left" w:pos="5808"/>
          <w:tab w:val="right" w:pos="9639"/>
        </w:tabs>
        <w:spacing w:after="0"/>
        <w:jc w:val="center"/>
        <w:rPr>
          <w:b/>
          <w:i/>
          <w:noProof/>
          <w:sz w:val="28"/>
        </w:rPr>
      </w:pPr>
      <w:r>
        <w:rPr>
          <w:b/>
          <w:noProof/>
          <w:sz w:val="24"/>
        </w:rPr>
        <w:t>3GPP TSG-RAN4 Meeting #110bis</w:t>
      </w:r>
      <w:r>
        <w:rPr>
          <w:b/>
          <w:i/>
          <w:noProof/>
          <w:sz w:val="28"/>
        </w:rPr>
        <w:tab/>
      </w:r>
      <w:r>
        <w:rPr>
          <w:b/>
          <w:i/>
          <w:noProof/>
          <w:sz w:val="28"/>
        </w:rPr>
        <w:tab/>
      </w:r>
      <w:r w:rsidRPr="00A81443">
        <w:rPr>
          <w:b/>
          <w:iCs/>
          <w:color w:val="000000"/>
          <w:sz w:val="28"/>
          <w:szCs w:val="28"/>
        </w:rPr>
        <w:t>R4-</w:t>
      </w:r>
      <w:r w:rsidR="00DF3E1B" w:rsidRPr="00A81443">
        <w:rPr>
          <w:b/>
          <w:iCs/>
          <w:color w:val="000000"/>
          <w:sz w:val="28"/>
          <w:szCs w:val="28"/>
        </w:rPr>
        <w:t>2405902</w:t>
      </w:r>
    </w:p>
    <w:p w14:paraId="49B4198D" w14:textId="77777777" w:rsidR="006214A8" w:rsidRDefault="006214A8" w:rsidP="006214A8">
      <w:pPr>
        <w:pStyle w:val="Header"/>
        <w:tabs>
          <w:tab w:val="right" w:pos="9639"/>
        </w:tabs>
        <w:rPr>
          <w:sz w:val="24"/>
        </w:rPr>
      </w:pPr>
      <w:r>
        <w:rPr>
          <w:sz w:val="24"/>
        </w:rPr>
        <w:t>Changsha, China, April 15</w:t>
      </w:r>
      <w:r>
        <w:rPr>
          <w:sz w:val="24"/>
          <w:vertAlign w:val="superscript"/>
        </w:rPr>
        <w:t>th</w:t>
      </w:r>
      <w:r>
        <w:rPr>
          <w:sz w:val="24"/>
        </w:rPr>
        <w:t xml:space="preserve"> – 19</w:t>
      </w:r>
      <w:r>
        <w:rPr>
          <w:sz w:val="24"/>
          <w:vertAlign w:val="superscript"/>
        </w:rPr>
        <w:t>th</w:t>
      </w:r>
      <w:r>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C1262" w:rsidR="001E41F3" w:rsidRPr="00410371" w:rsidRDefault="00000000" w:rsidP="00E13F3D">
            <w:pPr>
              <w:pStyle w:val="CRCoverPage"/>
              <w:spacing w:after="0"/>
              <w:jc w:val="right"/>
              <w:rPr>
                <w:b/>
                <w:noProof/>
                <w:sz w:val="28"/>
              </w:rPr>
            </w:pPr>
            <w:fldSimple w:instr=" DOCPROPERTY  Spec#  \* MERGEFORMAT ">
              <w:r w:rsidR="006214A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0A17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E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646A2" w:rsidR="001E41F3" w:rsidRPr="00410371" w:rsidRDefault="00000000">
            <w:pPr>
              <w:pStyle w:val="CRCoverPage"/>
              <w:spacing w:after="0"/>
              <w:jc w:val="center"/>
              <w:rPr>
                <w:noProof/>
                <w:sz w:val="28"/>
              </w:rPr>
            </w:pPr>
            <w:fldSimple w:instr=" DOCPROPERTY  Version  \* MERGEFORMAT ">
              <w:r w:rsidR="006214A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CA134" w:rsidR="001E41F3" w:rsidRDefault="006214A8">
            <w:pPr>
              <w:pStyle w:val="CRCoverPage"/>
              <w:spacing w:after="0"/>
              <w:ind w:left="100"/>
              <w:rPr>
                <w:noProof/>
              </w:rPr>
            </w:pPr>
            <w:r>
              <w:rPr>
                <w:noProof/>
              </w:rPr>
              <w:t>Draft CR for test case of event triggered reporting without interruption Intra-frequency measurements without gap or DRX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45818" w:rsidR="001E41F3" w:rsidRDefault="006214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7E287" w:rsidR="001E41F3" w:rsidRDefault="006214A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47ABBF" w:rsidR="001E41F3" w:rsidRDefault="006214A8">
            <w:pPr>
              <w:pStyle w:val="CRCoverPage"/>
              <w:spacing w:after="0"/>
              <w:ind w:left="100"/>
              <w:rPr>
                <w:noProof/>
              </w:rPr>
            </w:pPr>
            <w:r>
              <w:rPr>
                <w:rFonts w:cs="Arial"/>
                <w:lang w:val="en-US" w:eastAsia="ja-JP"/>
              </w:rPr>
              <w:t>NR_MG_enh2</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CB788" w:rsidR="001E41F3" w:rsidRDefault="00000000">
            <w:pPr>
              <w:pStyle w:val="CRCoverPage"/>
              <w:spacing w:after="0"/>
              <w:ind w:left="100"/>
              <w:rPr>
                <w:noProof/>
              </w:rPr>
            </w:pPr>
            <w:fldSimple w:instr=" DOCPROPERTY  ResDate  \* MERGEFORMAT ">
              <w:r w:rsidR="009E38E2">
                <w:rPr>
                  <w:noProof/>
                </w:rPr>
                <w:t>2024-04-</w:t>
              </w:r>
            </w:fldSimple>
            <w:r w:rsidR="009E38E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EC4D3" w:rsidR="001E41F3" w:rsidRDefault="00A73E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77FFC" w:rsidR="001E41F3" w:rsidRDefault="00A7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4F91FC" w:rsidR="001E41F3" w:rsidRDefault="00A73E9F">
            <w:pPr>
              <w:pStyle w:val="CRCoverPage"/>
              <w:spacing w:after="0"/>
              <w:ind w:left="100"/>
              <w:rPr>
                <w:noProof/>
              </w:rPr>
            </w:pPr>
            <w:r>
              <w:rPr>
                <w:noProof/>
                <w:lang w:eastAsia="zh-TW"/>
              </w:rPr>
              <w:t xml:space="preserve">In </w:t>
            </w:r>
            <w:r>
              <w:rPr>
                <w:sz w:val="21"/>
                <w:szCs w:val="21"/>
              </w:rPr>
              <w:t xml:space="preserve">WF </w:t>
            </w:r>
            <w:r w:rsidR="00C905CB" w:rsidRPr="00C905CB">
              <w:rPr>
                <w:sz w:val="21"/>
                <w:szCs w:val="21"/>
              </w:rPr>
              <w:t>R4-2403543</w:t>
            </w:r>
            <w:r>
              <w:rPr>
                <w:sz w:val="21"/>
                <w:szCs w:val="21"/>
              </w:rPr>
              <w:t xml:space="preserve">, the test cases for </w:t>
            </w:r>
            <w:proofErr w:type="spellStart"/>
            <w:r>
              <w:rPr>
                <w:sz w:val="21"/>
                <w:szCs w:val="21"/>
              </w:rPr>
              <w:t>NeedForGap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323C4" w14:textId="77777777" w:rsidR="00557C82" w:rsidRDefault="00557C82" w:rsidP="00557C82">
            <w:pPr>
              <w:pStyle w:val="CRCoverPage"/>
              <w:spacing w:after="0"/>
              <w:rPr>
                <w:noProof/>
              </w:rPr>
            </w:pPr>
            <w:r>
              <w:rPr>
                <w:noProof/>
              </w:rPr>
              <w:t>The changes are:</w:t>
            </w:r>
          </w:p>
          <w:p w14:paraId="31C656EC" w14:textId="61EE3474" w:rsidR="001E41F3" w:rsidRDefault="00557C82" w:rsidP="00557C82">
            <w:pPr>
              <w:pStyle w:val="CRCoverPage"/>
              <w:numPr>
                <w:ilvl w:val="0"/>
                <w:numId w:val="1"/>
              </w:numPr>
              <w:spacing w:after="0"/>
              <w:rPr>
                <w:noProof/>
              </w:rPr>
            </w:pPr>
            <w:r>
              <w:rPr>
                <w:noProof/>
                <w:lang w:eastAsia="zh-TW"/>
              </w:rPr>
              <w:t>Event triggered reporting without interruption Intra-frequency measurements without gap or DRX configuration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E0259" w:rsidR="001E41F3" w:rsidRDefault="00557C82">
            <w:pPr>
              <w:pStyle w:val="CRCoverPage"/>
              <w:spacing w:after="0"/>
              <w:ind w:left="100"/>
              <w:rPr>
                <w:noProof/>
              </w:rPr>
            </w:pPr>
            <w:r>
              <w:rPr>
                <w:noProof/>
              </w:rPr>
              <w:t>There will be incomplete and missing test cases in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FBE12" w:rsidR="001E41F3" w:rsidRDefault="00557C82">
            <w:pPr>
              <w:pStyle w:val="CRCoverPage"/>
              <w:spacing w:after="0"/>
              <w:ind w:left="100"/>
              <w:rPr>
                <w:noProof/>
              </w:rPr>
            </w:pPr>
            <w:r>
              <w:rPr>
                <w:noProof/>
              </w:rPr>
              <w:t>Added a new sub-clause A.7.6.1.x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24633" w:rsidR="001E41F3" w:rsidRDefault="00557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9F7A70" w:rsidR="001E41F3" w:rsidRDefault="00557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A1B5A7" w:rsidR="001E41F3" w:rsidRDefault="00145D43">
            <w:pPr>
              <w:pStyle w:val="CRCoverPage"/>
              <w:spacing w:after="0"/>
              <w:ind w:left="99"/>
              <w:rPr>
                <w:noProof/>
              </w:rPr>
            </w:pPr>
            <w:r>
              <w:rPr>
                <w:noProof/>
              </w:rPr>
              <w:t>TS</w:t>
            </w:r>
            <w:r w:rsidR="00557C82">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C0458" w:rsidR="001E41F3" w:rsidRDefault="00557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2600E" w14:textId="77777777" w:rsidR="00245D55" w:rsidRDefault="00245D55" w:rsidP="00245D55">
      <w:pPr>
        <w:jc w:val="center"/>
        <w:rPr>
          <w:b/>
          <w:color w:val="0070C0"/>
          <w:sz w:val="32"/>
          <w:szCs w:val="32"/>
          <w:lang w:eastAsia="zh-CN"/>
        </w:rPr>
      </w:pPr>
      <w:r>
        <w:rPr>
          <w:b/>
          <w:color w:val="0070C0"/>
          <w:sz w:val="32"/>
          <w:szCs w:val="32"/>
          <w:lang w:eastAsia="zh-CN"/>
        </w:rPr>
        <w:lastRenderedPageBreak/>
        <w:t>----------------------START OF CHANGE 1----------------------------</w:t>
      </w:r>
    </w:p>
    <w:p w14:paraId="4C497087" w14:textId="77777777" w:rsidR="009D0D08" w:rsidRDefault="009D0D08" w:rsidP="009D0D08">
      <w:pPr>
        <w:pStyle w:val="Heading4"/>
        <w:rPr>
          <w:ins w:id="1" w:author="Waseem Ozan - Changsha Pre-meeting" w:date="2024-04-08T20:41:00Z"/>
          <w:rFonts w:eastAsia="SimSun"/>
          <w:snapToGrid w:val="0"/>
          <w:lang w:eastAsia="en-GB"/>
        </w:rPr>
      </w:pPr>
      <w:bookmarkStart w:id="2" w:name="_Toc535476751"/>
      <w:ins w:id="3" w:author="Waseem Ozan - Changsha Pre-meeting" w:date="2024-04-08T20:41:00Z">
        <w:r>
          <w:rPr>
            <w:rFonts w:eastAsia="SimSun"/>
            <w:snapToGrid w:val="0"/>
          </w:rPr>
          <w:t>A.7.6.1.x</w:t>
        </w:r>
        <w:r>
          <w:rPr>
            <w:rFonts w:eastAsia="SimSun"/>
            <w:snapToGrid w:val="0"/>
          </w:rPr>
          <w:tab/>
          <w:t>SA event triggered reporting</w:t>
        </w:r>
        <w:r>
          <w:rPr>
            <w:rFonts w:eastAsia="SimSun"/>
            <w:snapToGrid w:val="0"/>
            <w:lang w:eastAsia="zh-CN"/>
          </w:rPr>
          <w:t xml:space="preserve"> test without gap under non-DRX</w:t>
        </w:r>
        <w:bookmarkEnd w:id="2"/>
      </w:ins>
    </w:p>
    <w:p w14:paraId="386EC662" w14:textId="77777777" w:rsidR="009D0D08" w:rsidRDefault="009D0D08" w:rsidP="009D0D08">
      <w:pPr>
        <w:pStyle w:val="Heading5"/>
        <w:rPr>
          <w:ins w:id="4" w:author="Waseem Ozan - Changsha Pre-meeting" w:date="2024-04-08T20:41:00Z"/>
          <w:rFonts w:eastAsia="SimSun"/>
          <w:snapToGrid w:val="0"/>
        </w:rPr>
      </w:pPr>
      <w:bookmarkStart w:id="5" w:name="_Toc535476752"/>
      <w:ins w:id="6" w:author="Waseem Ozan - Changsha Pre-meeting" w:date="2024-04-08T20:41:00Z">
        <w:r>
          <w:rPr>
            <w:rFonts w:eastAsia="SimSun"/>
            <w:snapToGrid w:val="0"/>
          </w:rPr>
          <w:t>A.7.6.</w:t>
        </w:r>
        <w:proofErr w:type="gramStart"/>
        <w:r>
          <w:rPr>
            <w:rFonts w:eastAsia="SimSun"/>
            <w:snapToGrid w:val="0"/>
          </w:rPr>
          <w:t>1.x.</w:t>
        </w:r>
        <w:proofErr w:type="gramEnd"/>
        <w:r>
          <w:rPr>
            <w:rFonts w:eastAsia="SimSun"/>
            <w:snapToGrid w:val="0"/>
          </w:rPr>
          <w:t>1</w:t>
        </w:r>
        <w:r>
          <w:rPr>
            <w:rFonts w:eastAsia="SimSun"/>
            <w:snapToGrid w:val="0"/>
          </w:rPr>
          <w:tab/>
          <w:t>Test purpose and Environment</w:t>
        </w:r>
        <w:bookmarkEnd w:id="5"/>
      </w:ins>
    </w:p>
    <w:p w14:paraId="0CBD6131" w14:textId="77777777" w:rsidR="009D0D08" w:rsidRDefault="009D0D08" w:rsidP="009D0D08">
      <w:pPr>
        <w:rPr>
          <w:ins w:id="7" w:author="Waseem Ozan - Changsha Pre-meeting" w:date="2024-04-08T20:41:00Z"/>
          <w:rFonts w:eastAsia="SimSun"/>
        </w:rPr>
      </w:pPr>
      <w:ins w:id="8" w:author="Waseem Ozan - Changsha Pre-meeting" w:date="2024-04-08T20:41:00Z">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A.7.6.1.x.1-1.</w:t>
        </w:r>
      </w:ins>
    </w:p>
    <w:p w14:paraId="58464222" w14:textId="77777777" w:rsidR="009D0D08" w:rsidRDefault="009D0D08" w:rsidP="009D0D08">
      <w:pPr>
        <w:pStyle w:val="TH"/>
        <w:rPr>
          <w:ins w:id="9" w:author="Waseem Ozan - Changsha Pre-meeting" w:date="2024-04-08T20:41:00Z"/>
        </w:rPr>
      </w:pPr>
      <w:ins w:id="10" w:author="Waseem Ozan - Changsha Pre-meeting" w:date="2024-04-08T20:41:00Z">
        <w:r>
          <w:t>Table A.7.6.1.x.1-1: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D0D08" w14:paraId="50176C5C" w14:textId="77777777" w:rsidTr="009D0D08">
        <w:trPr>
          <w:ins w:id="11" w:author="Waseem Ozan - Changsha Pre-meeting" w:date="2024-04-08T20:41:00Z"/>
        </w:trPr>
        <w:tc>
          <w:tcPr>
            <w:tcW w:w="2376" w:type="dxa"/>
            <w:tcBorders>
              <w:top w:val="single" w:sz="4" w:space="0" w:color="auto"/>
              <w:left w:val="single" w:sz="4" w:space="0" w:color="auto"/>
              <w:bottom w:val="single" w:sz="4" w:space="0" w:color="auto"/>
              <w:right w:val="single" w:sz="4" w:space="0" w:color="auto"/>
            </w:tcBorders>
            <w:hideMark/>
          </w:tcPr>
          <w:p w14:paraId="1A63E812" w14:textId="77777777" w:rsidR="009D0D08" w:rsidRDefault="009D0D08">
            <w:pPr>
              <w:pStyle w:val="TAH"/>
              <w:spacing w:line="252" w:lineRule="auto"/>
              <w:rPr>
                <w:ins w:id="12" w:author="Waseem Ozan - Changsha Pre-meeting" w:date="2024-04-08T20:41:00Z"/>
                <w:lang w:val="en-US"/>
              </w:rPr>
            </w:pPr>
            <w:ins w:id="13" w:author="Waseem Ozan - Changsha Pre-meeting" w:date="2024-04-08T20:41:00Z">
              <w:r>
                <w:rPr>
                  <w:lang w:val="en-US"/>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05CACC97" w14:textId="77777777" w:rsidR="009D0D08" w:rsidRDefault="009D0D08">
            <w:pPr>
              <w:pStyle w:val="TAH"/>
              <w:spacing w:line="252" w:lineRule="auto"/>
              <w:rPr>
                <w:ins w:id="14" w:author="Waseem Ozan - Changsha Pre-meeting" w:date="2024-04-08T20:41:00Z"/>
                <w:lang w:val="en-US"/>
              </w:rPr>
            </w:pPr>
            <w:ins w:id="15" w:author="Waseem Ozan - Changsha Pre-meeting" w:date="2024-04-08T20:41:00Z">
              <w:r>
                <w:rPr>
                  <w:lang w:val="en-US"/>
                </w:rPr>
                <w:t>Description</w:t>
              </w:r>
            </w:ins>
          </w:p>
        </w:tc>
      </w:tr>
      <w:tr w:rsidR="009D0D08" w14:paraId="19A73A84" w14:textId="77777777" w:rsidTr="009D0D08">
        <w:trPr>
          <w:ins w:id="16" w:author="Waseem Ozan - Changsha Pre-meeting" w:date="2024-04-08T20:41:00Z"/>
        </w:trPr>
        <w:tc>
          <w:tcPr>
            <w:tcW w:w="2376" w:type="dxa"/>
            <w:tcBorders>
              <w:top w:val="single" w:sz="4" w:space="0" w:color="auto"/>
              <w:left w:val="single" w:sz="4" w:space="0" w:color="auto"/>
              <w:bottom w:val="single" w:sz="4" w:space="0" w:color="auto"/>
              <w:right w:val="single" w:sz="4" w:space="0" w:color="auto"/>
            </w:tcBorders>
            <w:hideMark/>
          </w:tcPr>
          <w:p w14:paraId="2DA4E568" w14:textId="77777777" w:rsidR="009D0D08" w:rsidRDefault="009D0D08">
            <w:pPr>
              <w:pStyle w:val="TAL"/>
              <w:spacing w:line="252" w:lineRule="auto"/>
              <w:rPr>
                <w:ins w:id="17" w:author="Waseem Ozan - Changsha Pre-meeting" w:date="2024-04-08T20:41:00Z"/>
                <w:lang w:val="en-US"/>
              </w:rPr>
            </w:pPr>
            <w:ins w:id="18" w:author="Waseem Ozan - Changsha Pre-meeting" w:date="2024-04-08T20:41:00Z">
              <w:r>
                <w:rPr>
                  <w:lang w:val="en-US"/>
                </w:rPr>
                <w:t>1</w:t>
              </w:r>
            </w:ins>
          </w:p>
        </w:tc>
        <w:tc>
          <w:tcPr>
            <w:tcW w:w="7479" w:type="dxa"/>
            <w:tcBorders>
              <w:top w:val="single" w:sz="4" w:space="0" w:color="auto"/>
              <w:left w:val="single" w:sz="4" w:space="0" w:color="auto"/>
              <w:bottom w:val="single" w:sz="4" w:space="0" w:color="auto"/>
              <w:right w:val="single" w:sz="4" w:space="0" w:color="auto"/>
            </w:tcBorders>
            <w:hideMark/>
          </w:tcPr>
          <w:p w14:paraId="2A019469" w14:textId="77777777" w:rsidR="009D0D08" w:rsidRDefault="009D0D08">
            <w:pPr>
              <w:pStyle w:val="TAL"/>
              <w:spacing w:line="252" w:lineRule="auto"/>
              <w:rPr>
                <w:ins w:id="19" w:author="Waseem Ozan - Changsha Pre-meeting" w:date="2024-04-08T20:41:00Z"/>
                <w:lang w:val="en-US"/>
              </w:rPr>
            </w:pPr>
            <w:ins w:id="20" w:author="Waseem Ozan - Changsha Pre-meeting" w:date="2024-04-08T20:41:00Z">
              <w:r>
                <w:rPr>
                  <w:lang w:val="en-US"/>
                </w:rPr>
                <w:t>120 kHz SSB SCS, 100 MHz bandwidth, TDD duplex mode</w:t>
              </w:r>
            </w:ins>
          </w:p>
        </w:tc>
      </w:tr>
      <w:tr w:rsidR="009D0D08" w14:paraId="263F485D" w14:textId="77777777" w:rsidTr="009D0D08">
        <w:trPr>
          <w:ins w:id="21" w:author="Waseem Ozan - Changsha Pre-meeting" w:date="2024-04-08T20:41:00Z"/>
        </w:trPr>
        <w:tc>
          <w:tcPr>
            <w:tcW w:w="2376" w:type="dxa"/>
            <w:tcBorders>
              <w:top w:val="single" w:sz="4" w:space="0" w:color="auto"/>
              <w:left w:val="single" w:sz="4" w:space="0" w:color="auto"/>
              <w:bottom w:val="single" w:sz="4" w:space="0" w:color="auto"/>
              <w:right w:val="single" w:sz="4" w:space="0" w:color="auto"/>
            </w:tcBorders>
            <w:hideMark/>
          </w:tcPr>
          <w:p w14:paraId="3F7CA089" w14:textId="77777777" w:rsidR="009D0D08" w:rsidRDefault="009D0D08">
            <w:pPr>
              <w:pStyle w:val="TAL"/>
              <w:spacing w:line="252" w:lineRule="auto"/>
              <w:rPr>
                <w:ins w:id="22" w:author="Waseem Ozan - Changsha Pre-meeting" w:date="2024-04-08T20:41:00Z"/>
                <w:lang w:val="en-US"/>
              </w:rPr>
            </w:pPr>
            <w:ins w:id="23" w:author="Waseem Ozan - Changsha Pre-meeting" w:date="2024-04-08T20:41:00Z">
              <w:r>
                <w:rPr>
                  <w:lang w:val="en-US"/>
                </w:rPr>
                <w:t>2</w:t>
              </w:r>
            </w:ins>
          </w:p>
        </w:tc>
        <w:tc>
          <w:tcPr>
            <w:tcW w:w="7479" w:type="dxa"/>
            <w:tcBorders>
              <w:top w:val="single" w:sz="4" w:space="0" w:color="auto"/>
              <w:left w:val="single" w:sz="4" w:space="0" w:color="auto"/>
              <w:bottom w:val="single" w:sz="4" w:space="0" w:color="auto"/>
              <w:right w:val="single" w:sz="4" w:space="0" w:color="auto"/>
            </w:tcBorders>
            <w:hideMark/>
          </w:tcPr>
          <w:p w14:paraId="2B2785A8" w14:textId="77777777" w:rsidR="009D0D08" w:rsidRDefault="009D0D08">
            <w:pPr>
              <w:pStyle w:val="TAL"/>
              <w:spacing w:line="252" w:lineRule="auto"/>
              <w:rPr>
                <w:ins w:id="24" w:author="Waseem Ozan - Changsha Pre-meeting" w:date="2024-04-08T20:41:00Z"/>
                <w:lang w:val="en-US"/>
              </w:rPr>
            </w:pPr>
            <w:ins w:id="25" w:author="Waseem Ozan - Changsha Pre-meeting" w:date="2024-04-08T20:41:00Z">
              <w:r>
                <w:rPr>
                  <w:lang w:val="en-US"/>
                </w:rPr>
                <w:t>240 kHz SSB SCS, 100 MHz bandwidth, TDD duplex mode</w:t>
              </w:r>
            </w:ins>
          </w:p>
        </w:tc>
      </w:tr>
      <w:tr w:rsidR="009D0D08" w14:paraId="60E18E98" w14:textId="77777777" w:rsidTr="009D0D08">
        <w:trPr>
          <w:ins w:id="26" w:author="Waseem Ozan - Changsha Pre-meeting" w:date="2024-04-08T20:41:00Z"/>
        </w:trPr>
        <w:tc>
          <w:tcPr>
            <w:tcW w:w="9855" w:type="dxa"/>
            <w:gridSpan w:val="2"/>
            <w:tcBorders>
              <w:top w:val="single" w:sz="4" w:space="0" w:color="auto"/>
              <w:left w:val="single" w:sz="4" w:space="0" w:color="auto"/>
              <w:bottom w:val="single" w:sz="4" w:space="0" w:color="auto"/>
              <w:right w:val="single" w:sz="4" w:space="0" w:color="auto"/>
            </w:tcBorders>
            <w:hideMark/>
          </w:tcPr>
          <w:p w14:paraId="64C7D274" w14:textId="77777777" w:rsidR="009D0D08" w:rsidRDefault="009D0D08">
            <w:pPr>
              <w:pStyle w:val="TAN"/>
              <w:spacing w:line="252" w:lineRule="auto"/>
              <w:rPr>
                <w:ins w:id="27" w:author="Waseem Ozan - Changsha Pre-meeting" w:date="2024-04-08T20:41:00Z"/>
                <w:lang w:val="en-US"/>
              </w:rPr>
            </w:pPr>
            <w:ins w:id="28" w:author="Waseem Ozan - Changsha Pre-meeting" w:date="2024-04-08T20:41:00Z">
              <w:r>
                <w:rPr>
                  <w:lang w:val="en-US" w:eastAsia="zh-CN"/>
                </w:rPr>
                <w:t>Note:</w:t>
              </w:r>
              <w:r>
                <w:rPr>
                  <w:lang w:val="en-US" w:eastAsia="zh-CN"/>
                </w:rPr>
                <w:tab/>
              </w:r>
              <w:r>
                <w:rPr>
                  <w:lang w:val="en-US"/>
                </w:rPr>
                <w:t>The UE is only required to be tested in one of the supported test configurations.</w:t>
              </w:r>
            </w:ins>
          </w:p>
        </w:tc>
      </w:tr>
    </w:tbl>
    <w:p w14:paraId="482850FC" w14:textId="77777777" w:rsidR="009D0D08" w:rsidRDefault="009D0D08" w:rsidP="009D0D08">
      <w:pPr>
        <w:rPr>
          <w:ins w:id="29" w:author="Waseem Ozan - Changsha Pre-meeting" w:date="2024-04-08T20:41:00Z"/>
          <w:rFonts w:cs="v4.2.0"/>
          <w:lang w:eastAsia="en-GB"/>
        </w:rPr>
      </w:pPr>
    </w:p>
    <w:p w14:paraId="4DB79F60" w14:textId="77777777" w:rsidR="009D0D08" w:rsidRDefault="009D0D08" w:rsidP="009D0D08">
      <w:pPr>
        <w:rPr>
          <w:ins w:id="30" w:author="Waseem Ozan - Changsha Pre-meeting" w:date="2024-04-08T20:41:00Z"/>
          <w:rFonts w:eastAsia="SimSun"/>
        </w:rPr>
      </w:pPr>
      <w:ins w:id="31" w:author="Waseem Ozan - Changsha Pre-meeting" w:date="2024-04-08T20:41:00Z">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The test parameters for the Cell 1 and Cell 2 are given in Table A.7.6.1.x.1-2, A.7.6.1.x.1-3 and A.7.6.1.x.1-4 below.</w:t>
        </w:r>
      </w:ins>
    </w:p>
    <w:p w14:paraId="1869F8D3" w14:textId="77777777" w:rsidR="009D0D08" w:rsidRDefault="009D0D08" w:rsidP="009D0D08">
      <w:pPr>
        <w:rPr>
          <w:ins w:id="32" w:author="Waseem Ozan - Changsha Pre-meeting" w:date="2024-04-08T20:41:00Z"/>
        </w:rPr>
      </w:pPr>
      <w:ins w:id="33" w:author="Waseem Ozan - Changsha Pre-meeting" w:date="2024-04-08T20:41:00Z">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ins>
    </w:p>
    <w:p w14:paraId="347B6D0D" w14:textId="77777777" w:rsidR="009D0D08" w:rsidRDefault="009D0D08" w:rsidP="009D0D08">
      <w:pPr>
        <w:rPr>
          <w:ins w:id="34" w:author="Waseem Ozan - Changsha Pre-meeting" w:date="2024-04-08T20:41:00Z"/>
        </w:rPr>
      </w:pPr>
      <w:ins w:id="35" w:author="Waseem Ozan - Changsha Pre-meeting" w:date="2024-04-08T20:41:00Z">
        <w:r>
          <w:t>The test consists of two successive time periods, with time duration of T1, and T2 respectively. During time duration T1, the UE shall not have any timing information of Cell 2.</w:t>
        </w:r>
      </w:ins>
    </w:p>
    <w:p w14:paraId="7E13609D" w14:textId="77777777" w:rsidR="009D0D08" w:rsidRDefault="009D0D08" w:rsidP="009D0D08">
      <w:pPr>
        <w:pStyle w:val="TH"/>
        <w:rPr>
          <w:ins w:id="36" w:author="Waseem Ozan - Changsha Pre-meeting" w:date="2024-04-08T20:41:00Z"/>
        </w:rPr>
      </w:pPr>
      <w:ins w:id="37" w:author="Waseem Ozan - Changsha Pre-meeting" w:date="2024-04-08T20:41:00Z">
        <w:r>
          <w:t xml:space="preserve">Table A.7.6.1.x.1-2: General test parameters for intra-frequency event triggered reporting for SA with TDD </w:t>
        </w:r>
        <w:proofErr w:type="spellStart"/>
        <w:r>
          <w:t>PCell</w:t>
        </w:r>
        <w:proofErr w:type="spellEnd"/>
        <w:r>
          <w:t xml:space="preserve"> in FR2 without gap without </w:t>
        </w:r>
        <w:proofErr w:type="gramStart"/>
        <w:r>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9D0D08" w14:paraId="06B3691E" w14:textId="77777777" w:rsidTr="009D0D08">
        <w:trPr>
          <w:cantSplit/>
          <w:trHeight w:val="90"/>
          <w:ins w:id="38"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486E5F85" w14:textId="77777777" w:rsidR="009D0D08" w:rsidRDefault="009D0D08">
            <w:pPr>
              <w:pStyle w:val="TAH"/>
              <w:spacing w:line="252" w:lineRule="auto"/>
              <w:rPr>
                <w:ins w:id="39" w:author="Waseem Ozan - Changsha Pre-meeting" w:date="2024-04-08T20:41:00Z"/>
                <w:rFonts w:cs="Arial"/>
                <w:lang w:val="en-US"/>
              </w:rPr>
            </w:pPr>
            <w:ins w:id="40" w:author="Waseem Ozan - Changsha Pre-meeting" w:date="2024-04-08T20:41: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4D534E27" w14:textId="77777777" w:rsidR="009D0D08" w:rsidRDefault="009D0D08">
            <w:pPr>
              <w:pStyle w:val="TAH"/>
              <w:spacing w:line="252" w:lineRule="auto"/>
              <w:rPr>
                <w:ins w:id="41" w:author="Waseem Ozan - Changsha Pre-meeting" w:date="2024-04-08T20:41:00Z"/>
                <w:rFonts w:cs="Arial"/>
                <w:lang w:val="en-US"/>
              </w:rPr>
            </w:pPr>
            <w:ins w:id="42" w:author="Waseem Ozan - Changsha Pre-meeting" w:date="2024-04-08T20:41: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0FEA0A09" w14:textId="77777777" w:rsidR="009D0D08" w:rsidRDefault="009D0D08">
            <w:pPr>
              <w:pStyle w:val="TAH"/>
              <w:spacing w:line="252" w:lineRule="auto"/>
              <w:rPr>
                <w:ins w:id="43" w:author="Waseem Ozan - Changsha Pre-meeting" w:date="2024-04-08T20:41:00Z"/>
                <w:lang w:val="en-US"/>
              </w:rPr>
            </w:pPr>
            <w:ins w:id="44" w:author="Waseem Ozan - Changsha Pre-meeting" w:date="2024-04-08T20:41:00Z">
              <w:r>
                <w:rPr>
                  <w:lang w:val="en-US"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208FA2E9" w14:textId="77777777" w:rsidR="009D0D08" w:rsidRDefault="009D0D08">
            <w:pPr>
              <w:pStyle w:val="TAH"/>
              <w:spacing w:line="252" w:lineRule="auto"/>
              <w:rPr>
                <w:ins w:id="45" w:author="Waseem Ozan - Changsha Pre-meeting" w:date="2024-04-08T20:41:00Z"/>
                <w:rFonts w:cs="Arial"/>
                <w:lang w:val="en-US"/>
              </w:rPr>
            </w:pPr>
            <w:ins w:id="46" w:author="Waseem Ozan - Changsha Pre-meeting" w:date="2024-04-08T20:41:00Z">
              <w:r>
                <w:rPr>
                  <w:lang w:val="en-US"/>
                </w:rPr>
                <w:t>Value</w:t>
              </w:r>
            </w:ins>
          </w:p>
        </w:tc>
        <w:tc>
          <w:tcPr>
            <w:tcW w:w="0" w:type="auto"/>
            <w:tcBorders>
              <w:top w:val="single" w:sz="4" w:space="0" w:color="auto"/>
              <w:left w:val="single" w:sz="4" w:space="0" w:color="auto"/>
              <w:bottom w:val="single" w:sz="4" w:space="0" w:color="auto"/>
              <w:right w:val="single" w:sz="4" w:space="0" w:color="auto"/>
            </w:tcBorders>
            <w:hideMark/>
          </w:tcPr>
          <w:p w14:paraId="41697B7E" w14:textId="77777777" w:rsidR="009D0D08" w:rsidRDefault="009D0D08">
            <w:pPr>
              <w:pStyle w:val="TAH"/>
              <w:spacing w:line="252" w:lineRule="auto"/>
              <w:rPr>
                <w:ins w:id="47" w:author="Waseem Ozan - Changsha Pre-meeting" w:date="2024-04-08T20:41:00Z"/>
                <w:rFonts w:cs="Arial"/>
                <w:lang w:val="en-US"/>
              </w:rPr>
            </w:pPr>
            <w:ins w:id="48" w:author="Waseem Ozan - Changsha Pre-meeting" w:date="2024-04-08T20:41:00Z">
              <w:r>
                <w:rPr>
                  <w:lang w:val="en-US"/>
                </w:rPr>
                <w:t>Comment</w:t>
              </w:r>
            </w:ins>
          </w:p>
        </w:tc>
      </w:tr>
      <w:tr w:rsidR="009D0D08" w14:paraId="7BE9FE7C" w14:textId="77777777" w:rsidTr="009D0D08">
        <w:trPr>
          <w:cantSplit/>
          <w:ins w:id="49"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2BD45D4C" w14:textId="77777777" w:rsidR="009D0D08" w:rsidRDefault="009D0D08">
            <w:pPr>
              <w:pStyle w:val="TAL"/>
              <w:spacing w:line="252" w:lineRule="auto"/>
              <w:rPr>
                <w:ins w:id="50" w:author="Waseem Ozan - Changsha Pre-meeting" w:date="2024-04-08T20:41:00Z"/>
                <w:rFonts w:cs="Arial"/>
                <w:lang w:val="en-US"/>
              </w:rPr>
            </w:pPr>
            <w:ins w:id="51" w:author="Waseem Ozan - Changsha Pre-meeting" w:date="2024-04-08T20:41:00Z">
              <w:r>
                <w:rPr>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0D0BE555" w14:textId="77777777" w:rsidR="009D0D08" w:rsidRDefault="009D0D08">
            <w:pPr>
              <w:pStyle w:val="TAC"/>
              <w:spacing w:line="252" w:lineRule="auto"/>
              <w:rPr>
                <w:ins w:id="52"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9B49D" w14:textId="77777777" w:rsidR="009D0D08" w:rsidRDefault="009D0D08">
            <w:pPr>
              <w:pStyle w:val="TAC"/>
              <w:spacing w:line="252" w:lineRule="auto"/>
              <w:rPr>
                <w:ins w:id="53" w:author="Waseem Ozan - Changsha Pre-meeting" w:date="2024-04-08T20:41:00Z"/>
                <w:rFonts w:cs="v4.2.0"/>
                <w:lang w:val="en-US"/>
              </w:rPr>
            </w:pPr>
            <w:ins w:id="54" w:author="Waseem Ozan - Changsha Pre-meeting" w:date="2024-04-08T20:41:00Z">
              <w:r>
                <w:rPr>
                  <w:rFonts w:cs="v4.2.0"/>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1E42B07F" w14:textId="77777777" w:rsidR="009D0D08" w:rsidRDefault="009D0D08">
            <w:pPr>
              <w:pStyle w:val="TAC"/>
              <w:spacing w:line="252" w:lineRule="auto"/>
              <w:rPr>
                <w:ins w:id="55" w:author="Waseem Ozan - Changsha Pre-meeting" w:date="2024-04-08T20:41:00Z"/>
                <w:rFonts w:cs="v4.2.0"/>
                <w:lang w:val="en-US"/>
              </w:rPr>
            </w:pPr>
            <w:proofErr w:type="spellStart"/>
            <w:ins w:id="56" w:author="Waseem Ozan - Changsha Pre-meeting" w:date="2024-04-08T20:41:00Z">
              <w:r>
                <w:rPr>
                  <w:rFonts w:cs="v4.2.0"/>
                  <w:lang w:val="en-US"/>
                </w:rPr>
                <w:t>PCell</w:t>
              </w:r>
              <w:proofErr w:type="spellEnd"/>
              <w:r>
                <w:rPr>
                  <w:rFonts w:cs="v4.2.0"/>
                  <w:lang w:val="en-US"/>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7F79BA38" w14:textId="77777777" w:rsidR="009D0D08" w:rsidRDefault="009D0D08">
            <w:pPr>
              <w:pStyle w:val="TAL"/>
              <w:spacing w:line="252" w:lineRule="auto"/>
              <w:rPr>
                <w:ins w:id="57" w:author="Waseem Ozan - Changsha Pre-meeting" w:date="2024-04-08T20:41:00Z"/>
                <w:lang w:val="en-US"/>
              </w:rPr>
            </w:pPr>
          </w:p>
        </w:tc>
      </w:tr>
      <w:tr w:rsidR="009D0D08" w14:paraId="4A588691" w14:textId="77777777" w:rsidTr="009D0D08">
        <w:trPr>
          <w:cantSplit/>
          <w:ins w:id="58"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5AD4DCE5" w14:textId="77777777" w:rsidR="009D0D08" w:rsidRDefault="009D0D08">
            <w:pPr>
              <w:pStyle w:val="TAL"/>
              <w:spacing w:line="252" w:lineRule="auto"/>
              <w:rPr>
                <w:ins w:id="59" w:author="Waseem Ozan - Changsha Pre-meeting" w:date="2024-04-08T20:41:00Z"/>
                <w:rFonts w:cs="Arial"/>
                <w:b/>
                <w:lang w:val="en-US"/>
              </w:rPr>
            </w:pPr>
            <w:proofErr w:type="spellStart"/>
            <w:ins w:id="60" w:author="Waseem Ozan - Changsha Pre-meeting" w:date="2024-04-08T20:41:00Z">
              <w:r>
                <w:rPr>
                  <w:bCs/>
                  <w:lang w:val="en-US"/>
                </w:rPr>
                <w:t>Neighbour</w:t>
              </w:r>
              <w:proofErr w:type="spellEnd"/>
              <w:r>
                <w:rPr>
                  <w:bCs/>
                  <w:lang w:val="en-US"/>
                </w:rPr>
                <w:t xml:space="preserve"> cell</w:t>
              </w:r>
            </w:ins>
          </w:p>
        </w:tc>
        <w:tc>
          <w:tcPr>
            <w:tcW w:w="0" w:type="auto"/>
            <w:tcBorders>
              <w:top w:val="single" w:sz="4" w:space="0" w:color="auto"/>
              <w:left w:val="single" w:sz="4" w:space="0" w:color="auto"/>
              <w:bottom w:val="single" w:sz="4" w:space="0" w:color="auto"/>
              <w:right w:val="single" w:sz="4" w:space="0" w:color="auto"/>
            </w:tcBorders>
          </w:tcPr>
          <w:p w14:paraId="332B3527" w14:textId="77777777" w:rsidR="009D0D08" w:rsidRDefault="009D0D08">
            <w:pPr>
              <w:pStyle w:val="TAC"/>
              <w:spacing w:line="252" w:lineRule="auto"/>
              <w:rPr>
                <w:ins w:id="61"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2EB97" w14:textId="77777777" w:rsidR="009D0D08" w:rsidRDefault="009D0D08">
            <w:pPr>
              <w:pStyle w:val="TAC"/>
              <w:spacing w:line="252" w:lineRule="auto"/>
              <w:rPr>
                <w:ins w:id="62" w:author="Waseem Ozan - Changsha Pre-meeting" w:date="2024-04-08T20:41:00Z"/>
                <w:rFonts w:cs="v4.2.0"/>
                <w:bCs/>
                <w:lang w:val="en-US"/>
              </w:rPr>
            </w:pPr>
            <w:ins w:id="63"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5434D233" w14:textId="77777777" w:rsidR="009D0D08" w:rsidRDefault="009D0D08">
            <w:pPr>
              <w:pStyle w:val="TAC"/>
              <w:spacing w:line="252" w:lineRule="auto"/>
              <w:rPr>
                <w:ins w:id="64" w:author="Waseem Ozan - Changsha Pre-meeting" w:date="2024-04-08T20:41:00Z"/>
                <w:rFonts w:cs="Arial"/>
                <w:lang w:val="en-US"/>
              </w:rPr>
            </w:pPr>
            <w:ins w:id="65" w:author="Waseem Ozan - Changsha Pre-meeting" w:date="2024-04-08T20:41:00Z">
              <w:r>
                <w:rPr>
                  <w:rFonts w:cs="v4.2.0"/>
                  <w:bCs/>
                  <w:lang w:val="en-US"/>
                </w:rPr>
                <w:t>Cell 2</w:t>
              </w:r>
            </w:ins>
          </w:p>
        </w:tc>
        <w:tc>
          <w:tcPr>
            <w:tcW w:w="0" w:type="auto"/>
            <w:tcBorders>
              <w:top w:val="single" w:sz="4" w:space="0" w:color="auto"/>
              <w:left w:val="single" w:sz="4" w:space="0" w:color="auto"/>
              <w:bottom w:val="single" w:sz="4" w:space="0" w:color="auto"/>
              <w:right w:val="single" w:sz="4" w:space="0" w:color="auto"/>
            </w:tcBorders>
            <w:hideMark/>
          </w:tcPr>
          <w:p w14:paraId="0970E046" w14:textId="77777777" w:rsidR="009D0D08" w:rsidRDefault="009D0D08">
            <w:pPr>
              <w:pStyle w:val="TAL"/>
              <w:spacing w:line="252" w:lineRule="auto"/>
              <w:rPr>
                <w:ins w:id="66" w:author="Waseem Ozan - Changsha Pre-meeting" w:date="2024-04-08T20:41:00Z"/>
                <w:b/>
                <w:lang w:val="en-US"/>
              </w:rPr>
            </w:pPr>
            <w:ins w:id="67" w:author="Waseem Ozan - Changsha Pre-meeting" w:date="2024-04-08T20:41:00Z">
              <w:r>
                <w:rPr>
                  <w:rFonts w:cs="v4.2.0"/>
                  <w:bCs/>
                  <w:lang w:val="en-US"/>
                </w:rPr>
                <w:t>Cell to be identified.</w:t>
              </w:r>
            </w:ins>
          </w:p>
        </w:tc>
      </w:tr>
      <w:tr w:rsidR="009D0D08" w14:paraId="338E3097" w14:textId="77777777" w:rsidTr="009D0D08">
        <w:trPr>
          <w:cantSplit/>
          <w:ins w:id="68"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412F37CD" w14:textId="77777777" w:rsidR="009D0D08" w:rsidRDefault="009D0D08">
            <w:pPr>
              <w:pStyle w:val="TAL"/>
              <w:spacing w:line="252" w:lineRule="auto"/>
              <w:rPr>
                <w:ins w:id="69" w:author="Waseem Ozan - Changsha Pre-meeting" w:date="2024-04-08T20:41:00Z"/>
                <w:rFonts w:cs="Arial"/>
                <w:b/>
                <w:lang w:val="en-US"/>
              </w:rPr>
            </w:pPr>
            <w:ins w:id="70" w:author="Waseem Ozan - Changsha Pre-meeting" w:date="2024-04-08T20:41:00Z">
              <w:r>
                <w:rPr>
                  <w:lang w:val="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4B7C861E" w14:textId="77777777" w:rsidR="009D0D08" w:rsidRDefault="009D0D08">
            <w:pPr>
              <w:pStyle w:val="TAC"/>
              <w:spacing w:line="252" w:lineRule="auto"/>
              <w:rPr>
                <w:ins w:id="71"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21427" w14:textId="77777777" w:rsidR="009D0D08" w:rsidRDefault="009D0D08">
            <w:pPr>
              <w:pStyle w:val="TAC"/>
              <w:spacing w:line="252" w:lineRule="auto"/>
              <w:rPr>
                <w:ins w:id="72" w:author="Waseem Ozan - Changsha Pre-meeting" w:date="2024-04-08T20:41:00Z"/>
                <w:rFonts w:cs="v4.2.0"/>
                <w:bCs/>
                <w:lang w:val="en-US"/>
              </w:rPr>
            </w:pPr>
            <w:ins w:id="73"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333BDB2F" w14:textId="77777777" w:rsidR="009D0D08" w:rsidRDefault="009D0D08">
            <w:pPr>
              <w:pStyle w:val="TAC"/>
              <w:spacing w:line="252" w:lineRule="auto"/>
              <w:rPr>
                <w:ins w:id="74" w:author="Waseem Ozan - Changsha Pre-meeting" w:date="2024-04-08T20:41:00Z"/>
                <w:rFonts w:cs="v4.2.0"/>
                <w:bCs/>
                <w:lang w:val="en-US"/>
              </w:rPr>
            </w:pPr>
            <w:ins w:id="75" w:author="Waseem Ozan - Changsha Pre-meeting" w:date="2024-04-08T20:41:00Z">
              <w:r>
                <w:rPr>
                  <w:rFonts w:cs="v4.2.0"/>
                  <w:bCs/>
                  <w:lang w:val="en-U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1A546AB4" w14:textId="77777777" w:rsidR="009D0D08" w:rsidRDefault="009D0D08">
            <w:pPr>
              <w:pStyle w:val="TAL"/>
              <w:spacing w:line="252" w:lineRule="auto"/>
              <w:rPr>
                <w:ins w:id="76" w:author="Waseem Ozan - Changsha Pre-meeting" w:date="2024-04-08T20:41:00Z"/>
                <w:b/>
                <w:lang w:val="en-US"/>
              </w:rPr>
            </w:pPr>
            <w:ins w:id="77" w:author="Waseem Ozan - Changsha Pre-meeting" w:date="2024-04-08T20:41:00Z">
              <w:r>
                <w:rPr>
                  <w:rFonts w:cs="v4.2.0"/>
                  <w:bCs/>
                  <w:lang w:val="en-US"/>
                </w:rPr>
                <w:t>One TDD carrier frequency is used for the NR cells.</w:t>
              </w:r>
            </w:ins>
          </w:p>
        </w:tc>
      </w:tr>
      <w:tr w:rsidR="009D0D08" w14:paraId="7943A95E" w14:textId="77777777" w:rsidTr="009D0D08">
        <w:trPr>
          <w:cantSplit/>
          <w:ins w:id="78"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70EAE958" w14:textId="77777777" w:rsidR="009D0D08" w:rsidRDefault="009D0D08">
            <w:pPr>
              <w:pStyle w:val="TAL"/>
              <w:spacing w:line="252" w:lineRule="auto"/>
              <w:rPr>
                <w:ins w:id="79" w:author="Waseem Ozan - Changsha Pre-meeting" w:date="2024-04-08T20:41:00Z"/>
                <w:lang w:val="en-US" w:eastAsia="zh-CN"/>
              </w:rPr>
            </w:pPr>
            <w:ins w:id="80" w:author="Waseem Ozan - Changsha Pre-meeting" w:date="2024-04-08T20:41:00Z">
              <w:r>
                <w:rPr>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F06C2A9" w14:textId="77777777" w:rsidR="009D0D08" w:rsidRDefault="009D0D08">
            <w:pPr>
              <w:pStyle w:val="TAC"/>
              <w:spacing w:line="252" w:lineRule="auto"/>
              <w:rPr>
                <w:ins w:id="81" w:author="Waseem Ozan - Changsha Pre-meeting" w:date="2024-04-08T20:41:00Z"/>
                <w:rFonts w:cs="Arial"/>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6CA9A" w14:textId="77777777" w:rsidR="009D0D08" w:rsidRDefault="009D0D08">
            <w:pPr>
              <w:pStyle w:val="TAC"/>
              <w:spacing w:line="252" w:lineRule="auto"/>
              <w:rPr>
                <w:ins w:id="82" w:author="Waseem Ozan - Changsha Pre-meeting" w:date="2024-04-08T20:41:00Z"/>
                <w:rFonts w:cs="v4.2.0"/>
                <w:bCs/>
                <w:lang w:val="en-US" w:eastAsia="zh-CN"/>
              </w:rPr>
            </w:pPr>
            <w:ins w:id="83"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1F773D81" w14:textId="77777777" w:rsidR="009D0D08" w:rsidRDefault="009D0D08">
            <w:pPr>
              <w:pStyle w:val="TAC"/>
              <w:spacing w:line="252" w:lineRule="auto"/>
              <w:rPr>
                <w:ins w:id="84" w:author="Waseem Ozan - Changsha Pre-meeting" w:date="2024-04-08T20:41:00Z"/>
                <w:rFonts w:cs="v4.2.0"/>
                <w:bCs/>
                <w:lang w:val="en-US" w:eastAsia="zh-CN"/>
              </w:rPr>
            </w:pPr>
            <w:ins w:id="85" w:author="Waseem Ozan - Changsha Pre-meeting" w:date="2024-04-08T20:41:00Z">
              <w:r>
                <w:rPr>
                  <w:rFonts w:cs="v4.2.0"/>
                  <w:bCs/>
                  <w:lang w:val="en-US"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3C7F433F" w14:textId="77777777" w:rsidR="009D0D08" w:rsidRDefault="009D0D08">
            <w:pPr>
              <w:pStyle w:val="TAL"/>
              <w:spacing w:line="252" w:lineRule="auto"/>
              <w:rPr>
                <w:ins w:id="86" w:author="Waseem Ozan - Changsha Pre-meeting" w:date="2024-04-08T20:41:00Z"/>
                <w:rFonts w:cs="v4.2.0"/>
                <w:bCs/>
                <w:lang w:val="en-US" w:eastAsia="zh-CN"/>
              </w:rPr>
            </w:pPr>
          </w:p>
        </w:tc>
      </w:tr>
      <w:tr w:rsidR="009D0D08" w14:paraId="3EBB832A" w14:textId="77777777" w:rsidTr="009D0D08">
        <w:trPr>
          <w:cantSplit/>
          <w:ins w:id="87"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33C5610D" w14:textId="77777777" w:rsidR="009D0D08" w:rsidRDefault="009D0D08">
            <w:pPr>
              <w:pStyle w:val="TAL"/>
              <w:spacing w:line="252" w:lineRule="auto"/>
              <w:rPr>
                <w:ins w:id="88" w:author="Waseem Ozan - Changsha Pre-meeting" w:date="2024-04-08T20:41:00Z"/>
                <w:rFonts w:cs="Arial"/>
                <w:lang w:val="en-US" w:eastAsia="en-GB"/>
              </w:rPr>
            </w:pPr>
            <w:ins w:id="89" w:author="Waseem Ozan - Changsha Pre-meeting" w:date="2024-04-08T20:41:00Z">
              <w:r>
                <w:rPr>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36290AC3" w14:textId="77777777" w:rsidR="009D0D08" w:rsidRDefault="009D0D08">
            <w:pPr>
              <w:pStyle w:val="TAC"/>
              <w:spacing w:line="252" w:lineRule="auto"/>
              <w:rPr>
                <w:ins w:id="90" w:author="Waseem Ozan - Changsha Pre-meeting" w:date="2024-04-08T20:41:00Z"/>
                <w:rFonts w:cs="Arial"/>
                <w:lang w:val="en-US"/>
              </w:rPr>
            </w:pPr>
            <w:ins w:id="91" w:author="Waseem Ozan - Changsha Pre-meeting" w:date="2024-04-08T20:41: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8EA8EA" w14:textId="77777777" w:rsidR="009D0D08" w:rsidRDefault="009D0D08">
            <w:pPr>
              <w:pStyle w:val="TAC"/>
              <w:spacing w:line="252" w:lineRule="auto"/>
              <w:rPr>
                <w:ins w:id="92" w:author="Waseem Ozan - Changsha Pre-meeting" w:date="2024-04-08T20:41:00Z"/>
                <w:rFonts w:cs="v4.2.0"/>
                <w:lang w:val="en-US"/>
              </w:rPr>
            </w:pPr>
            <w:ins w:id="93"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EF2FD2F" w14:textId="77777777" w:rsidR="009D0D08" w:rsidRDefault="009D0D08">
            <w:pPr>
              <w:pStyle w:val="TAC"/>
              <w:spacing w:line="252" w:lineRule="auto"/>
              <w:rPr>
                <w:ins w:id="94" w:author="Waseem Ozan - Changsha Pre-meeting" w:date="2024-04-08T20:41:00Z"/>
                <w:rFonts w:cs="Arial"/>
                <w:lang w:val="en-US"/>
              </w:rPr>
            </w:pPr>
            <w:ins w:id="95" w:author="Waseem Ozan - Changsha Pre-meeting" w:date="2024-04-08T20:41:00Z">
              <w:r>
                <w:rPr>
                  <w:rFonts w:cs="v4.2.0"/>
                  <w:lang w:val="en-US"/>
                </w:rPr>
                <w:t>-11</w:t>
              </w:r>
            </w:ins>
          </w:p>
        </w:tc>
        <w:tc>
          <w:tcPr>
            <w:tcW w:w="0" w:type="auto"/>
            <w:tcBorders>
              <w:top w:val="single" w:sz="4" w:space="0" w:color="auto"/>
              <w:left w:val="single" w:sz="4" w:space="0" w:color="auto"/>
              <w:bottom w:val="single" w:sz="4" w:space="0" w:color="auto"/>
              <w:right w:val="single" w:sz="4" w:space="0" w:color="auto"/>
            </w:tcBorders>
          </w:tcPr>
          <w:p w14:paraId="4AE7EEA8" w14:textId="77777777" w:rsidR="009D0D08" w:rsidRDefault="009D0D08">
            <w:pPr>
              <w:pStyle w:val="TAL"/>
              <w:spacing w:line="252" w:lineRule="auto"/>
              <w:rPr>
                <w:ins w:id="96" w:author="Waseem Ozan - Changsha Pre-meeting" w:date="2024-04-08T20:41:00Z"/>
                <w:lang w:val="en-US"/>
              </w:rPr>
            </w:pPr>
          </w:p>
        </w:tc>
      </w:tr>
      <w:tr w:rsidR="009D0D08" w14:paraId="184456DF" w14:textId="77777777" w:rsidTr="009D0D08">
        <w:trPr>
          <w:cantSplit/>
          <w:ins w:id="97"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3AA3BDD2" w14:textId="77777777" w:rsidR="009D0D08" w:rsidRDefault="009D0D08">
            <w:pPr>
              <w:pStyle w:val="TAL"/>
              <w:spacing w:line="252" w:lineRule="auto"/>
              <w:rPr>
                <w:ins w:id="98" w:author="Waseem Ozan - Changsha Pre-meeting" w:date="2024-04-08T20:41:00Z"/>
                <w:rFonts w:cs="Arial"/>
                <w:lang w:val="en-US"/>
              </w:rPr>
            </w:pPr>
            <w:ins w:id="99" w:author="Waseem Ozan - Changsha Pre-meeting" w:date="2024-04-08T20:41:00Z">
              <w:r>
                <w:rPr>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36B5F9C8" w14:textId="77777777" w:rsidR="009D0D08" w:rsidRDefault="009D0D08">
            <w:pPr>
              <w:pStyle w:val="TAC"/>
              <w:spacing w:line="252" w:lineRule="auto"/>
              <w:rPr>
                <w:ins w:id="100"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C34FC" w14:textId="77777777" w:rsidR="009D0D08" w:rsidRDefault="009D0D08">
            <w:pPr>
              <w:pStyle w:val="TAC"/>
              <w:spacing w:line="252" w:lineRule="auto"/>
              <w:rPr>
                <w:ins w:id="101" w:author="Waseem Ozan - Changsha Pre-meeting" w:date="2024-04-08T20:41:00Z"/>
                <w:rFonts w:cs="v4.2.0"/>
                <w:lang w:val="en-US"/>
              </w:rPr>
            </w:pPr>
            <w:ins w:id="102"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6C9A4C0" w14:textId="77777777" w:rsidR="009D0D08" w:rsidRDefault="009D0D08">
            <w:pPr>
              <w:pStyle w:val="TAC"/>
              <w:spacing w:line="252" w:lineRule="auto"/>
              <w:rPr>
                <w:ins w:id="103" w:author="Waseem Ozan - Changsha Pre-meeting" w:date="2024-04-08T20:41:00Z"/>
                <w:rFonts w:cs="Arial"/>
                <w:lang w:val="en-US"/>
              </w:rPr>
            </w:pPr>
            <w:ins w:id="104" w:author="Waseem Ozan - Changsha Pre-meeting" w:date="2024-04-08T20:41:00Z">
              <w:r>
                <w:rPr>
                  <w:rFonts w:cs="v4.2.0"/>
                  <w:lang w:val="en-US"/>
                </w:rPr>
                <w:t>Normal</w:t>
              </w:r>
            </w:ins>
          </w:p>
        </w:tc>
        <w:tc>
          <w:tcPr>
            <w:tcW w:w="0" w:type="auto"/>
            <w:tcBorders>
              <w:top w:val="single" w:sz="4" w:space="0" w:color="auto"/>
              <w:left w:val="single" w:sz="4" w:space="0" w:color="auto"/>
              <w:bottom w:val="single" w:sz="4" w:space="0" w:color="auto"/>
              <w:right w:val="single" w:sz="4" w:space="0" w:color="auto"/>
            </w:tcBorders>
          </w:tcPr>
          <w:p w14:paraId="60C247AB" w14:textId="77777777" w:rsidR="009D0D08" w:rsidRDefault="009D0D08">
            <w:pPr>
              <w:pStyle w:val="TAL"/>
              <w:spacing w:line="252" w:lineRule="auto"/>
              <w:rPr>
                <w:ins w:id="105" w:author="Waseem Ozan - Changsha Pre-meeting" w:date="2024-04-08T20:41:00Z"/>
                <w:lang w:val="en-US"/>
              </w:rPr>
            </w:pPr>
          </w:p>
        </w:tc>
      </w:tr>
      <w:tr w:rsidR="009D0D08" w14:paraId="34F97313" w14:textId="77777777" w:rsidTr="009D0D08">
        <w:trPr>
          <w:cantSplit/>
          <w:ins w:id="106"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10C56422" w14:textId="77777777" w:rsidR="009D0D08" w:rsidRDefault="009D0D08">
            <w:pPr>
              <w:pStyle w:val="TAL"/>
              <w:spacing w:line="252" w:lineRule="auto"/>
              <w:rPr>
                <w:ins w:id="107" w:author="Waseem Ozan - Changsha Pre-meeting" w:date="2024-04-08T20:41:00Z"/>
                <w:rFonts w:cs="Arial"/>
                <w:lang w:val="en-US"/>
              </w:rPr>
            </w:pPr>
            <w:ins w:id="108" w:author="Waseem Ozan - Changsha Pre-meeting" w:date="2024-04-08T20:41:00Z">
              <w:r>
                <w:rPr>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7F9F2BE3" w14:textId="77777777" w:rsidR="009D0D08" w:rsidRDefault="009D0D08">
            <w:pPr>
              <w:pStyle w:val="TAC"/>
              <w:spacing w:line="252" w:lineRule="auto"/>
              <w:rPr>
                <w:ins w:id="109" w:author="Waseem Ozan - Changsha Pre-meeting" w:date="2024-04-08T20:41:00Z"/>
                <w:rFonts w:cs="Arial"/>
                <w:lang w:val="en-US"/>
              </w:rPr>
            </w:pPr>
            <w:ins w:id="110" w:author="Waseem Ozan - Changsha Pre-meeting" w:date="2024-04-08T20:41:00Z">
              <w:r>
                <w:rPr>
                  <w:rFonts w:cs="v4.2.0"/>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3A4DE" w14:textId="77777777" w:rsidR="009D0D08" w:rsidRDefault="009D0D08">
            <w:pPr>
              <w:pStyle w:val="TAC"/>
              <w:spacing w:line="252" w:lineRule="auto"/>
              <w:rPr>
                <w:ins w:id="111" w:author="Waseem Ozan - Changsha Pre-meeting" w:date="2024-04-08T20:41:00Z"/>
                <w:rFonts w:cs="v4.2.0"/>
                <w:lang w:val="en-US"/>
              </w:rPr>
            </w:pPr>
            <w:ins w:id="112"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1B8A6CD" w14:textId="77777777" w:rsidR="009D0D08" w:rsidRDefault="009D0D08">
            <w:pPr>
              <w:pStyle w:val="TAC"/>
              <w:spacing w:line="252" w:lineRule="auto"/>
              <w:rPr>
                <w:ins w:id="113" w:author="Waseem Ozan - Changsha Pre-meeting" w:date="2024-04-08T20:41:00Z"/>
                <w:rFonts w:cs="Arial"/>
                <w:lang w:val="en-US"/>
              </w:rPr>
            </w:pPr>
            <w:ins w:id="114" w:author="Waseem Ozan - Changsha Pre-meeting" w:date="2024-04-08T20:41: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63E3CB41" w14:textId="77777777" w:rsidR="009D0D08" w:rsidRDefault="009D0D08">
            <w:pPr>
              <w:pStyle w:val="TAL"/>
              <w:spacing w:line="252" w:lineRule="auto"/>
              <w:rPr>
                <w:ins w:id="115" w:author="Waseem Ozan - Changsha Pre-meeting" w:date="2024-04-08T20:41:00Z"/>
                <w:lang w:val="en-US"/>
              </w:rPr>
            </w:pPr>
          </w:p>
        </w:tc>
      </w:tr>
      <w:tr w:rsidR="009D0D08" w14:paraId="71A57493" w14:textId="77777777" w:rsidTr="009D0D08">
        <w:trPr>
          <w:cantSplit/>
          <w:ins w:id="116"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60C08069" w14:textId="77777777" w:rsidR="009D0D08" w:rsidRDefault="009D0D08">
            <w:pPr>
              <w:pStyle w:val="TAL"/>
              <w:spacing w:line="252" w:lineRule="auto"/>
              <w:rPr>
                <w:ins w:id="117" w:author="Waseem Ozan - Changsha Pre-meeting" w:date="2024-04-08T20:41:00Z"/>
                <w:rFonts w:cs="Arial"/>
                <w:lang w:val="en-US"/>
              </w:rPr>
            </w:pPr>
            <w:ins w:id="118" w:author="Waseem Ozan - Changsha Pre-meeting" w:date="2024-04-08T20:41:00Z">
              <w:r>
                <w:rPr>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40B142F" w14:textId="77777777" w:rsidR="009D0D08" w:rsidRDefault="009D0D08">
            <w:pPr>
              <w:pStyle w:val="TAC"/>
              <w:spacing w:line="252" w:lineRule="auto"/>
              <w:rPr>
                <w:ins w:id="119" w:author="Waseem Ozan - Changsha Pre-meeting" w:date="2024-04-08T20:41:00Z"/>
                <w:rFonts w:cs="Arial"/>
                <w:lang w:val="en-US"/>
              </w:rPr>
            </w:pPr>
            <w:ins w:id="120" w:author="Waseem Ozan - Changsha Pre-meeting" w:date="2024-04-08T20:41: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123953" w14:textId="77777777" w:rsidR="009D0D08" w:rsidRDefault="009D0D08">
            <w:pPr>
              <w:pStyle w:val="TAC"/>
              <w:spacing w:line="252" w:lineRule="auto"/>
              <w:rPr>
                <w:ins w:id="121" w:author="Waseem Ozan - Changsha Pre-meeting" w:date="2024-04-08T20:41:00Z"/>
                <w:rFonts w:cs="v4.2.0"/>
                <w:lang w:val="en-US"/>
              </w:rPr>
            </w:pPr>
            <w:ins w:id="122"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7E2DEE5B" w14:textId="77777777" w:rsidR="009D0D08" w:rsidRDefault="009D0D08">
            <w:pPr>
              <w:pStyle w:val="TAC"/>
              <w:spacing w:line="252" w:lineRule="auto"/>
              <w:rPr>
                <w:ins w:id="123" w:author="Waseem Ozan - Changsha Pre-meeting" w:date="2024-04-08T20:41:00Z"/>
                <w:rFonts w:cs="Arial"/>
                <w:lang w:val="en-US"/>
              </w:rPr>
            </w:pPr>
            <w:ins w:id="124" w:author="Waseem Ozan - Changsha Pre-meeting" w:date="2024-04-08T20:41: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tcPr>
          <w:p w14:paraId="431E04A8" w14:textId="77777777" w:rsidR="009D0D08" w:rsidRDefault="009D0D08">
            <w:pPr>
              <w:pStyle w:val="TAL"/>
              <w:spacing w:line="252" w:lineRule="auto"/>
              <w:rPr>
                <w:ins w:id="125" w:author="Waseem Ozan - Changsha Pre-meeting" w:date="2024-04-08T20:41:00Z"/>
                <w:lang w:val="en-US"/>
              </w:rPr>
            </w:pPr>
          </w:p>
        </w:tc>
      </w:tr>
      <w:tr w:rsidR="009D0D08" w14:paraId="7070E9BA" w14:textId="77777777" w:rsidTr="009D0D08">
        <w:trPr>
          <w:cantSplit/>
          <w:ins w:id="126"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7376198B" w14:textId="77777777" w:rsidR="009D0D08" w:rsidRDefault="009D0D08">
            <w:pPr>
              <w:pStyle w:val="TAL"/>
              <w:spacing w:line="252" w:lineRule="auto"/>
              <w:rPr>
                <w:ins w:id="127" w:author="Waseem Ozan - Changsha Pre-meeting" w:date="2024-04-08T20:41:00Z"/>
                <w:rFonts w:cs="Arial"/>
                <w:lang w:val="en-US"/>
              </w:rPr>
            </w:pPr>
            <w:ins w:id="128" w:author="Waseem Ozan - Changsha Pre-meeting" w:date="2024-04-08T20:41:00Z">
              <w:r>
                <w:rPr>
                  <w:rFonts w:cs="Arial"/>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4BEEA4D" w14:textId="77777777" w:rsidR="009D0D08" w:rsidRDefault="009D0D08">
            <w:pPr>
              <w:pStyle w:val="TAC"/>
              <w:spacing w:line="252" w:lineRule="auto"/>
              <w:rPr>
                <w:ins w:id="129"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2F48BC" w14:textId="77777777" w:rsidR="009D0D08" w:rsidRDefault="009D0D08">
            <w:pPr>
              <w:pStyle w:val="TAC"/>
              <w:spacing w:line="252" w:lineRule="auto"/>
              <w:rPr>
                <w:ins w:id="130" w:author="Waseem Ozan - Changsha Pre-meeting" w:date="2024-04-08T20:41:00Z"/>
                <w:rFonts w:cs="v4.2.0"/>
                <w:lang w:val="en-US"/>
              </w:rPr>
            </w:pPr>
            <w:ins w:id="131"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0066069" w14:textId="77777777" w:rsidR="009D0D08" w:rsidRDefault="009D0D08">
            <w:pPr>
              <w:pStyle w:val="TAC"/>
              <w:spacing w:line="252" w:lineRule="auto"/>
              <w:rPr>
                <w:ins w:id="132" w:author="Waseem Ozan - Changsha Pre-meeting" w:date="2024-04-08T20:41:00Z"/>
                <w:rFonts w:cs="Arial"/>
                <w:lang w:val="en-US"/>
              </w:rPr>
            </w:pPr>
            <w:ins w:id="133" w:author="Waseem Ozan - Changsha Pre-meeting" w:date="2024-04-08T20:41:00Z">
              <w:r>
                <w:rPr>
                  <w:rFonts w:cs="v4.2.0"/>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6FAD8FC2" w14:textId="77777777" w:rsidR="009D0D08" w:rsidRDefault="009D0D08">
            <w:pPr>
              <w:pStyle w:val="TAL"/>
              <w:spacing w:line="252" w:lineRule="auto"/>
              <w:rPr>
                <w:ins w:id="134" w:author="Waseem Ozan - Changsha Pre-meeting" w:date="2024-04-08T20:41:00Z"/>
                <w:lang w:val="en-US"/>
              </w:rPr>
            </w:pPr>
            <w:ins w:id="135" w:author="Waseem Ozan - Changsha Pre-meeting" w:date="2024-04-08T20:41:00Z">
              <w:r>
                <w:rPr>
                  <w:rFonts w:cs="v4.2.0"/>
                  <w:lang w:val="en-US"/>
                </w:rPr>
                <w:t>L3 filtering is not used</w:t>
              </w:r>
            </w:ins>
          </w:p>
        </w:tc>
      </w:tr>
      <w:tr w:rsidR="009D0D08" w14:paraId="591159CE" w14:textId="77777777" w:rsidTr="009D0D08">
        <w:trPr>
          <w:cantSplit/>
          <w:ins w:id="136"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36C38646" w14:textId="77777777" w:rsidR="009D0D08" w:rsidRDefault="009D0D08">
            <w:pPr>
              <w:pStyle w:val="TAL"/>
              <w:spacing w:line="252" w:lineRule="auto"/>
              <w:rPr>
                <w:ins w:id="137" w:author="Waseem Ozan - Changsha Pre-meeting" w:date="2024-04-08T20:41:00Z"/>
                <w:rFonts w:cs="Arial"/>
                <w:lang w:val="en-US"/>
              </w:rPr>
            </w:pPr>
            <w:ins w:id="138" w:author="Waseem Ozan - Changsha Pre-meeting" w:date="2024-04-08T20:41:00Z">
              <w:r>
                <w:rPr>
                  <w:rFonts w:cs="Arial"/>
                  <w:lang w:val="en-US"/>
                </w:rPr>
                <w:t>DRX</w:t>
              </w:r>
            </w:ins>
          </w:p>
        </w:tc>
        <w:tc>
          <w:tcPr>
            <w:tcW w:w="0" w:type="auto"/>
            <w:tcBorders>
              <w:top w:val="single" w:sz="4" w:space="0" w:color="auto"/>
              <w:left w:val="single" w:sz="4" w:space="0" w:color="auto"/>
              <w:bottom w:val="single" w:sz="4" w:space="0" w:color="auto"/>
              <w:right w:val="single" w:sz="4" w:space="0" w:color="auto"/>
            </w:tcBorders>
          </w:tcPr>
          <w:p w14:paraId="0602EF18" w14:textId="77777777" w:rsidR="009D0D08" w:rsidRDefault="009D0D08">
            <w:pPr>
              <w:pStyle w:val="TAC"/>
              <w:spacing w:line="252" w:lineRule="auto"/>
              <w:rPr>
                <w:ins w:id="139" w:author="Waseem Ozan - Changsha Pre-meeting" w:date="2024-04-08T20:41:00Z"/>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B2005" w14:textId="77777777" w:rsidR="009D0D08" w:rsidRDefault="009D0D08">
            <w:pPr>
              <w:pStyle w:val="TAC"/>
              <w:spacing w:line="252" w:lineRule="auto"/>
              <w:rPr>
                <w:ins w:id="140" w:author="Waseem Ozan - Changsha Pre-meeting" w:date="2024-04-08T20:41:00Z"/>
                <w:rFonts w:cs="Arial"/>
                <w:lang w:val="en-US" w:eastAsia="zh-CN"/>
              </w:rPr>
            </w:pPr>
            <w:ins w:id="141"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0F28316B" w14:textId="77777777" w:rsidR="009D0D08" w:rsidRDefault="009D0D08">
            <w:pPr>
              <w:pStyle w:val="TAC"/>
              <w:spacing w:line="252" w:lineRule="auto"/>
              <w:rPr>
                <w:ins w:id="142" w:author="Waseem Ozan - Changsha Pre-meeting" w:date="2024-04-08T20:41:00Z"/>
                <w:rFonts w:cs="Arial"/>
                <w:lang w:val="en-US" w:eastAsia="zh-CN"/>
              </w:rPr>
            </w:pPr>
            <w:ins w:id="143" w:author="Waseem Ozan - Changsha Pre-meeting" w:date="2024-04-08T20:41:00Z">
              <w:r>
                <w:rPr>
                  <w:rFonts w:cs="Arial"/>
                  <w:lang w:val="en-US"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13FC81EF" w14:textId="77777777" w:rsidR="009D0D08" w:rsidRDefault="009D0D08">
            <w:pPr>
              <w:rPr>
                <w:ins w:id="144" w:author="Waseem Ozan - Changsha Pre-meeting" w:date="2024-04-08T20:41:00Z"/>
                <w:rFonts w:cs="Arial"/>
                <w:lang w:val="en-US" w:eastAsia="zh-CN"/>
              </w:rPr>
            </w:pPr>
          </w:p>
        </w:tc>
      </w:tr>
      <w:tr w:rsidR="009D0D08" w14:paraId="527A0952" w14:textId="77777777" w:rsidTr="009D0D08">
        <w:trPr>
          <w:cantSplit/>
          <w:ins w:id="145"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09AF2595" w14:textId="77777777" w:rsidR="009D0D08" w:rsidRDefault="009D0D08">
            <w:pPr>
              <w:pStyle w:val="TAL"/>
              <w:spacing w:line="252" w:lineRule="auto"/>
              <w:rPr>
                <w:ins w:id="146" w:author="Waseem Ozan - Changsha Pre-meeting" w:date="2024-04-08T20:41:00Z"/>
                <w:rFonts w:cs="Arial"/>
                <w:lang w:val="en-US" w:eastAsia="en-GB"/>
              </w:rPr>
            </w:pPr>
            <w:ins w:id="147" w:author="Waseem Ozan - Changsha Pre-meeting" w:date="2024-04-08T20:41:00Z">
              <w:r>
                <w:rPr>
                  <w:rFonts w:cs="Arial"/>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1F416E44" w14:textId="77777777" w:rsidR="009D0D08" w:rsidRDefault="009D0D08">
            <w:pPr>
              <w:pStyle w:val="TAC"/>
              <w:spacing w:line="252" w:lineRule="auto"/>
              <w:rPr>
                <w:ins w:id="148" w:author="Waseem Ozan - Changsha Pre-meeting" w:date="2024-04-08T20:41:00Z"/>
                <w:rFonts w:eastAsia="SimSun"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FF5D4" w14:textId="77777777" w:rsidR="009D0D08" w:rsidRDefault="009D0D08">
            <w:pPr>
              <w:pStyle w:val="TAC"/>
              <w:spacing w:line="252" w:lineRule="auto"/>
              <w:rPr>
                <w:ins w:id="149" w:author="Waseem Ozan - Changsha Pre-meeting" w:date="2024-04-08T20:41:00Z"/>
                <w:rFonts w:cs="v4.2.0"/>
                <w:lang w:val="en-US"/>
              </w:rPr>
            </w:pPr>
            <w:ins w:id="150"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46F698A9" w14:textId="77777777" w:rsidR="009D0D08" w:rsidRDefault="009D0D08">
            <w:pPr>
              <w:pStyle w:val="TAC"/>
              <w:spacing w:line="252" w:lineRule="auto"/>
              <w:rPr>
                <w:ins w:id="151" w:author="Waseem Ozan - Changsha Pre-meeting" w:date="2024-04-08T20:41:00Z"/>
                <w:rFonts w:cs="Arial"/>
                <w:lang w:val="en-US"/>
              </w:rPr>
            </w:pPr>
            <w:ins w:id="152" w:author="Waseem Ozan - Changsha Pre-meeting" w:date="2024-04-08T20:41:00Z">
              <w:r>
                <w:rPr>
                  <w:rFonts w:cs="v4.2.0"/>
                  <w:lang w:val="en-US"/>
                </w:rPr>
                <w:t xml:space="preserve">3 </w:t>
              </w:r>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7D4B72A4" w14:textId="77777777" w:rsidR="009D0D08" w:rsidRDefault="009D0D08">
            <w:pPr>
              <w:pStyle w:val="TAL"/>
              <w:spacing w:line="252" w:lineRule="auto"/>
              <w:rPr>
                <w:ins w:id="153" w:author="Waseem Ozan - Changsha Pre-meeting" w:date="2024-04-08T20:41:00Z"/>
                <w:lang w:val="en-US"/>
              </w:rPr>
            </w:pPr>
            <w:ins w:id="154" w:author="Waseem Ozan - Changsha Pre-meeting" w:date="2024-04-08T20:41:00Z">
              <w:r>
                <w:rPr>
                  <w:rFonts w:cs="v4.2.0"/>
                  <w:lang w:val="en-US"/>
                </w:rPr>
                <w:t>Synchronous cells</w:t>
              </w:r>
            </w:ins>
          </w:p>
        </w:tc>
      </w:tr>
      <w:tr w:rsidR="009D0D08" w14:paraId="63B92B78" w14:textId="77777777" w:rsidTr="009D0D08">
        <w:trPr>
          <w:cantSplit/>
          <w:ins w:id="155"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2EC45F7D" w14:textId="77777777" w:rsidR="009D0D08" w:rsidRDefault="009D0D08">
            <w:pPr>
              <w:pStyle w:val="TAL"/>
              <w:spacing w:line="252" w:lineRule="auto"/>
              <w:rPr>
                <w:ins w:id="156" w:author="Waseem Ozan - Changsha Pre-meeting" w:date="2024-04-08T20:41:00Z"/>
                <w:rFonts w:cs="Arial"/>
                <w:lang w:val="en-US"/>
              </w:rPr>
            </w:pPr>
            <w:ins w:id="157" w:author="Waseem Ozan - Changsha Pre-meeting" w:date="2024-04-08T20:41:00Z">
              <w:r>
                <w:rPr>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3E9009F0" w14:textId="77777777" w:rsidR="009D0D08" w:rsidRDefault="009D0D08">
            <w:pPr>
              <w:pStyle w:val="TAC"/>
              <w:spacing w:line="252" w:lineRule="auto"/>
              <w:rPr>
                <w:ins w:id="158" w:author="Waseem Ozan - Changsha Pre-meeting" w:date="2024-04-08T20:41:00Z"/>
                <w:rFonts w:cs="Arial"/>
                <w:lang w:val="en-US"/>
              </w:rPr>
            </w:pPr>
            <w:ins w:id="159" w:author="Waseem Ozan - Changsha Pre-meeting" w:date="2024-04-08T20:41: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DA19A0" w14:textId="77777777" w:rsidR="009D0D08" w:rsidRDefault="009D0D08">
            <w:pPr>
              <w:pStyle w:val="TAC"/>
              <w:spacing w:line="252" w:lineRule="auto"/>
              <w:rPr>
                <w:ins w:id="160" w:author="Waseem Ozan - Changsha Pre-meeting" w:date="2024-04-08T20:41:00Z"/>
                <w:rFonts w:cs="v4.2.0"/>
                <w:lang w:val="en-US"/>
              </w:rPr>
            </w:pPr>
            <w:ins w:id="161"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6815D601" w14:textId="77777777" w:rsidR="009D0D08" w:rsidRDefault="009D0D08">
            <w:pPr>
              <w:pStyle w:val="TAC"/>
              <w:spacing w:line="252" w:lineRule="auto"/>
              <w:rPr>
                <w:ins w:id="162" w:author="Waseem Ozan - Changsha Pre-meeting" w:date="2024-04-08T20:41:00Z"/>
                <w:rFonts w:cs="Arial"/>
                <w:lang w:val="en-US"/>
              </w:rPr>
            </w:pPr>
            <w:ins w:id="163" w:author="Waseem Ozan - Changsha Pre-meeting" w:date="2024-04-08T20:41: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28BFDE20" w14:textId="77777777" w:rsidR="009D0D08" w:rsidRDefault="009D0D08">
            <w:pPr>
              <w:pStyle w:val="TAL"/>
              <w:spacing w:line="252" w:lineRule="auto"/>
              <w:rPr>
                <w:ins w:id="164" w:author="Waseem Ozan - Changsha Pre-meeting" w:date="2024-04-08T20:41:00Z"/>
                <w:lang w:val="en-US"/>
              </w:rPr>
            </w:pPr>
          </w:p>
        </w:tc>
      </w:tr>
      <w:tr w:rsidR="009D0D08" w14:paraId="337294EA" w14:textId="77777777" w:rsidTr="009D0D08">
        <w:trPr>
          <w:cantSplit/>
          <w:ins w:id="165" w:author="Waseem Ozan - Changsha Pre-meeting" w:date="2024-04-08T20:41:00Z"/>
        </w:trPr>
        <w:tc>
          <w:tcPr>
            <w:tcW w:w="0" w:type="auto"/>
            <w:tcBorders>
              <w:top w:val="single" w:sz="4" w:space="0" w:color="auto"/>
              <w:left w:val="single" w:sz="4" w:space="0" w:color="auto"/>
              <w:bottom w:val="single" w:sz="4" w:space="0" w:color="auto"/>
              <w:right w:val="single" w:sz="4" w:space="0" w:color="auto"/>
            </w:tcBorders>
            <w:hideMark/>
          </w:tcPr>
          <w:p w14:paraId="51C57D20" w14:textId="77777777" w:rsidR="009D0D08" w:rsidRDefault="009D0D08">
            <w:pPr>
              <w:pStyle w:val="TAL"/>
              <w:spacing w:line="252" w:lineRule="auto"/>
              <w:rPr>
                <w:ins w:id="166" w:author="Waseem Ozan - Changsha Pre-meeting" w:date="2024-04-08T20:41:00Z"/>
                <w:rFonts w:cs="Arial"/>
                <w:lang w:val="en-US"/>
              </w:rPr>
            </w:pPr>
            <w:ins w:id="167" w:author="Waseem Ozan - Changsha Pre-meeting" w:date="2024-04-08T20:41:00Z">
              <w:r>
                <w:rPr>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205E08FF" w14:textId="77777777" w:rsidR="009D0D08" w:rsidRDefault="009D0D08">
            <w:pPr>
              <w:pStyle w:val="TAC"/>
              <w:spacing w:line="252" w:lineRule="auto"/>
              <w:rPr>
                <w:ins w:id="168" w:author="Waseem Ozan - Changsha Pre-meeting" w:date="2024-04-08T20:41:00Z"/>
                <w:rFonts w:cs="Arial"/>
                <w:lang w:val="en-US"/>
              </w:rPr>
            </w:pPr>
            <w:ins w:id="169" w:author="Waseem Ozan - Changsha Pre-meeting" w:date="2024-04-08T20:41:00Z">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BE658" w14:textId="77777777" w:rsidR="009D0D08" w:rsidRDefault="009D0D08">
            <w:pPr>
              <w:pStyle w:val="TAC"/>
              <w:spacing w:line="252" w:lineRule="auto"/>
              <w:rPr>
                <w:ins w:id="170" w:author="Waseem Ozan - Changsha Pre-meeting" w:date="2024-04-08T20:41:00Z"/>
                <w:rFonts w:cs="v4.2.0"/>
                <w:lang w:val="en-US"/>
              </w:rPr>
            </w:pPr>
            <w:ins w:id="171" w:author="Waseem Ozan - Changsha Pre-meeting" w:date="2024-04-08T20:41:00Z">
              <w:r>
                <w:rPr>
                  <w:rFonts w:cs="v4.2.0"/>
                  <w:bCs/>
                  <w:lang w:val="en-US"/>
                </w:rPr>
                <w:t>1, 2</w:t>
              </w:r>
            </w:ins>
          </w:p>
        </w:tc>
        <w:tc>
          <w:tcPr>
            <w:tcW w:w="0" w:type="auto"/>
            <w:tcBorders>
              <w:top w:val="single" w:sz="4" w:space="0" w:color="auto"/>
              <w:left w:val="single" w:sz="4" w:space="0" w:color="auto"/>
              <w:bottom w:val="single" w:sz="4" w:space="0" w:color="auto"/>
              <w:right w:val="single" w:sz="4" w:space="0" w:color="auto"/>
            </w:tcBorders>
            <w:hideMark/>
          </w:tcPr>
          <w:p w14:paraId="5C10914A" w14:textId="77777777" w:rsidR="009D0D08" w:rsidRDefault="009D0D08">
            <w:pPr>
              <w:pStyle w:val="TAC"/>
              <w:spacing w:line="252" w:lineRule="auto"/>
              <w:rPr>
                <w:ins w:id="172" w:author="Waseem Ozan - Changsha Pre-meeting" w:date="2024-04-08T20:41:00Z"/>
                <w:rFonts w:cs="Arial"/>
                <w:lang w:val="en-US" w:eastAsia="zh-CN"/>
              </w:rPr>
            </w:pPr>
            <w:ins w:id="173" w:author="Waseem Ozan - Changsha Pre-meeting" w:date="2024-04-08T20:41:00Z">
              <w:r>
                <w:rPr>
                  <w:rFonts w:cs="v4.2.0"/>
                  <w:lang w:val="en-US"/>
                </w:rPr>
                <w:t>5</w:t>
              </w:r>
            </w:ins>
          </w:p>
        </w:tc>
        <w:tc>
          <w:tcPr>
            <w:tcW w:w="0" w:type="auto"/>
            <w:tcBorders>
              <w:top w:val="single" w:sz="4" w:space="0" w:color="auto"/>
              <w:left w:val="single" w:sz="4" w:space="0" w:color="auto"/>
              <w:bottom w:val="single" w:sz="4" w:space="0" w:color="auto"/>
              <w:right w:val="single" w:sz="4" w:space="0" w:color="auto"/>
            </w:tcBorders>
          </w:tcPr>
          <w:p w14:paraId="02A29D20" w14:textId="77777777" w:rsidR="009D0D08" w:rsidRDefault="009D0D08">
            <w:pPr>
              <w:pStyle w:val="TAL"/>
              <w:spacing w:line="252" w:lineRule="auto"/>
              <w:rPr>
                <w:ins w:id="174" w:author="Waseem Ozan - Changsha Pre-meeting" w:date="2024-04-08T20:41:00Z"/>
                <w:lang w:val="en-US" w:eastAsia="en-GB"/>
              </w:rPr>
            </w:pPr>
          </w:p>
        </w:tc>
      </w:tr>
    </w:tbl>
    <w:p w14:paraId="4DC7A901" w14:textId="77777777" w:rsidR="009D0D08" w:rsidRDefault="009D0D08" w:rsidP="009D0D08">
      <w:pPr>
        <w:rPr>
          <w:ins w:id="175" w:author="Waseem Ozan - Changsha Pre-meeting" w:date="2024-04-08T20:41:00Z"/>
          <w:lang w:eastAsia="en-GB"/>
        </w:rPr>
      </w:pPr>
    </w:p>
    <w:p w14:paraId="7FAB6D97" w14:textId="77777777" w:rsidR="009D0D08" w:rsidRDefault="009D0D08" w:rsidP="009D0D08">
      <w:pPr>
        <w:pStyle w:val="TH"/>
        <w:rPr>
          <w:ins w:id="176" w:author="Waseem Ozan - Changsha Pre-meeting" w:date="2024-04-08T20:41:00Z"/>
          <w:rFonts w:eastAsia="SimSun"/>
        </w:rPr>
      </w:pPr>
      <w:ins w:id="177" w:author="Waseem Ozan - Changsha Pre-meeting" w:date="2024-04-08T20:41:00Z">
        <w:r>
          <w:t xml:space="preserve">Table A.7.6.1.x.1-3: NR Cell specific test parameters for </w:t>
        </w:r>
        <w:r>
          <w:rPr>
            <w:highlight w:val="yellow"/>
          </w:rPr>
          <w:t>intra</w:t>
        </w:r>
        <w:r>
          <w:t xml:space="preserve">-frequency event triggered reporting for SA with TDD </w:t>
        </w:r>
        <w:proofErr w:type="spellStart"/>
        <w:r>
          <w:t>PCell</w:t>
        </w:r>
        <w:proofErr w:type="spellEnd"/>
        <w:r>
          <w:t xml:space="preserve"> in FR2 without gap without </w:t>
        </w:r>
        <w:proofErr w:type="gramStart"/>
        <w:r>
          <w:t>DRX</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D0D08" w14:paraId="53703A90" w14:textId="77777777" w:rsidTr="009D0D08">
        <w:trPr>
          <w:cantSplit/>
          <w:jc w:val="center"/>
          <w:ins w:id="178" w:author="Waseem Ozan - Changsha Pre-meeting" w:date="2024-04-08T20:41:00Z"/>
        </w:trPr>
        <w:tc>
          <w:tcPr>
            <w:tcW w:w="1752" w:type="dxa"/>
            <w:tcBorders>
              <w:top w:val="single" w:sz="4" w:space="0" w:color="auto"/>
              <w:left w:val="single" w:sz="4" w:space="0" w:color="auto"/>
              <w:bottom w:val="nil"/>
              <w:right w:val="single" w:sz="4" w:space="0" w:color="auto"/>
            </w:tcBorders>
            <w:hideMark/>
          </w:tcPr>
          <w:p w14:paraId="6E983F13" w14:textId="77777777" w:rsidR="009D0D08" w:rsidRDefault="009D0D08">
            <w:pPr>
              <w:pStyle w:val="TAH"/>
              <w:spacing w:line="252" w:lineRule="auto"/>
              <w:rPr>
                <w:ins w:id="179" w:author="Waseem Ozan - Changsha Pre-meeting" w:date="2024-04-08T20:41:00Z"/>
                <w:rFonts w:cs="Arial"/>
                <w:lang w:val="en-US"/>
              </w:rPr>
            </w:pPr>
            <w:ins w:id="180" w:author="Waseem Ozan - Changsha Pre-meeting" w:date="2024-04-08T20:41:00Z">
              <w:r>
                <w:rPr>
                  <w:lang w:val="en-US"/>
                </w:rPr>
                <w:t>Parameter</w:t>
              </w:r>
            </w:ins>
          </w:p>
        </w:tc>
        <w:tc>
          <w:tcPr>
            <w:tcW w:w="1613" w:type="dxa"/>
            <w:tcBorders>
              <w:top w:val="single" w:sz="4" w:space="0" w:color="auto"/>
              <w:left w:val="single" w:sz="4" w:space="0" w:color="auto"/>
              <w:bottom w:val="nil"/>
              <w:right w:val="single" w:sz="4" w:space="0" w:color="auto"/>
            </w:tcBorders>
            <w:hideMark/>
          </w:tcPr>
          <w:p w14:paraId="61B8BA9B" w14:textId="77777777" w:rsidR="009D0D08" w:rsidRDefault="009D0D08">
            <w:pPr>
              <w:pStyle w:val="TAH"/>
              <w:spacing w:line="252" w:lineRule="auto"/>
              <w:rPr>
                <w:ins w:id="181" w:author="Waseem Ozan - Changsha Pre-meeting" w:date="2024-04-08T20:41:00Z"/>
                <w:rFonts w:cs="Arial"/>
                <w:lang w:val="en-US"/>
              </w:rPr>
            </w:pPr>
            <w:ins w:id="182" w:author="Waseem Ozan - Changsha Pre-meeting" w:date="2024-04-08T20:41:00Z">
              <w:r>
                <w:rPr>
                  <w:lang w:val="en-US"/>
                </w:rPr>
                <w:t>Unit</w:t>
              </w:r>
            </w:ins>
          </w:p>
        </w:tc>
        <w:tc>
          <w:tcPr>
            <w:tcW w:w="1700" w:type="dxa"/>
            <w:tcBorders>
              <w:top w:val="single" w:sz="4" w:space="0" w:color="auto"/>
              <w:left w:val="single" w:sz="4" w:space="0" w:color="auto"/>
              <w:bottom w:val="nil"/>
              <w:right w:val="single" w:sz="4" w:space="0" w:color="auto"/>
            </w:tcBorders>
            <w:hideMark/>
          </w:tcPr>
          <w:p w14:paraId="06DBAC25" w14:textId="77777777" w:rsidR="009D0D08" w:rsidRDefault="009D0D08">
            <w:pPr>
              <w:pStyle w:val="TAH"/>
              <w:spacing w:line="252" w:lineRule="auto"/>
              <w:rPr>
                <w:ins w:id="183" w:author="Waseem Ozan - Changsha Pre-meeting" w:date="2024-04-08T20:41:00Z"/>
                <w:lang w:val="en-US"/>
              </w:rPr>
            </w:pPr>
            <w:ins w:id="184" w:author="Waseem Ozan - Changsha Pre-meeting" w:date="2024-04-08T20:41:00Z">
              <w:r>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67C722" w14:textId="77777777" w:rsidR="009D0D08" w:rsidRDefault="009D0D08">
            <w:pPr>
              <w:pStyle w:val="TAH"/>
              <w:spacing w:line="252" w:lineRule="auto"/>
              <w:rPr>
                <w:ins w:id="185" w:author="Waseem Ozan - Changsha Pre-meeting" w:date="2024-04-08T20:41:00Z"/>
                <w:rFonts w:cs="Arial"/>
                <w:lang w:val="en-US"/>
              </w:rPr>
            </w:pPr>
            <w:ins w:id="186" w:author="Waseem Ozan - Changsha Pre-meeting" w:date="2024-04-08T20:41:00Z">
              <w:r>
                <w:rPr>
                  <w:lang w:val="en-US"/>
                </w:rP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C4F25F7" w14:textId="77777777" w:rsidR="009D0D08" w:rsidRDefault="009D0D08">
            <w:pPr>
              <w:pStyle w:val="TAH"/>
              <w:spacing w:line="252" w:lineRule="auto"/>
              <w:rPr>
                <w:ins w:id="187" w:author="Waseem Ozan - Changsha Pre-meeting" w:date="2024-04-08T20:41:00Z"/>
                <w:lang w:val="en-US" w:eastAsia="zh-CN"/>
              </w:rPr>
            </w:pPr>
            <w:ins w:id="188" w:author="Waseem Ozan - Changsha Pre-meeting" w:date="2024-04-08T20:41:00Z">
              <w:r>
                <w:rPr>
                  <w:lang w:val="en-US" w:eastAsia="zh-CN"/>
                </w:rPr>
                <w:t>Cell 2</w:t>
              </w:r>
            </w:ins>
          </w:p>
        </w:tc>
      </w:tr>
      <w:tr w:rsidR="009D0D08" w14:paraId="3FD5B23A" w14:textId="77777777" w:rsidTr="009D0D08">
        <w:trPr>
          <w:cantSplit/>
          <w:jc w:val="center"/>
          <w:ins w:id="189" w:author="Waseem Ozan - Changsha Pre-meeting" w:date="2024-04-08T20:41:00Z"/>
        </w:trPr>
        <w:tc>
          <w:tcPr>
            <w:tcW w:w="1752" w:type="dxa"/>
            <w:tcBorders>
              <w:top w:val="nil"/>
              <w:left w:val="single" w:sz="4" w:space="0" w:color="auto"/>
              <w:bottom w:val="single" w:sz="4" w:space="0" w:color="auto"/>
              <w:right w:val="single" w:sz="4" w:space="0" w:color="auto"/>
            </w:tcBorders>
            <w:vAlign w:val="center"/>
            <w:hideMark/>
          </w:tcPr>
          <w:p w14:paraId="13838B3E" w14:textId="77777777" w:rsidR="009D0D08" w:rsidRDefault="009D0D08">
            <w:pPr>
              <w:rPr>
                <w:ins w:id="190" w:author="Waseem Ozan - Changsha Pre-meeting" w:date="2024-04-08T20:41:00Z"/>
                <w:lang w:val="en-US" w:eastAsia="zh-CN"/>
              </w:rPr>
            </w:pPr>
          </w:p>
        </w:tc>
        <w:tc>
          <w:tcPr>
            <w:tcW w:w="1613" w:type="dxa"/>
            <w:tcBorders>
              <w:top w:val="nil"/>
              <w:left w:val="single" w:sz="4" w:space="0" w:color="auto"/>
              <w:bottom w:val="single" w:sz="4" w:space="0" w:color="auto"/>
              <w:right w:val="single" w:sz="4" w:space="0" w:color="auto"/>
            </w:tcBorders>
            <w:vAlign w:val="center"/>
            <w:hideMark/>
          </w:tcPr>
          <w:p w14:paraId="388196B3" w14:textId="77777777" w:rsidR="009D0D08" w:rsidRDefault="009D0D08">
            <w:pPr>
              <w:spacing w:after="0"/>
              <w:rPr>
                <w:ins w:id="191" w:author="Waseem Ozan - Changsha Pre-meeting" w:date="2024-04-08T20:41:00Z"/>
                <w:rFonts w:ascii="CG Times (WN)" w:hAnsi="CG Times (WN)"/>
                <w:lang w:eastAsia="zh-CN"/>
              </w:rPr>
            </w:pPr>
          </w:p>
        </w:tc>
        <w:tc>
          <w:tcPr>
            <w:tcW w:w="1700" w:type="dxa"/>
            <w:tcBorders>
              <w:top w:val="nil"/>
              <w:left w:val="single" w:sz="4" w:space="0" w:color="auto"/>
              <w:bottom w:val="single" w:sz="4" w:space="0" w:color="auto"/>
              <w:right w:val="single" w:sz="4" w:space="0" w:color="auto"/>
            </w:tcBorders>
            <w:vAlign w:val="center"/>
            <w:hideMark/>
          </w:tcPr>
          <w:p w14:paraId="5E7F2E50" w14:textId="77777777" w:rsidR="009D0D08" w:rsidRDefault="009D0D08">
            <w:pPr>
              <w:spacing w:after="0"/>
              <w:rPr>
                <w:ins w:id="192" w:author="Waseem Ozan - Changsha Pre-meeting" w:date="2024-04-08T20:41:00Z"/>
                <w:rFonts w:ascii="CG Times (WN)" w:hAnsi="CG Times (WN)"/>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20925F" w14:textId="77777777" w:rsidR="009D0D08" w:rsidRDefault="009D0D08">
            <w:pPr>
              <w:pStyle w:val="TAH"/>
              <w:spacing w:line="252" w:lineRule="auto"/>
              <w:rPr>
                <w:ins w:id="193" w:author="Waseem Ozan - Changsha Pre-meeting" w:date="2024-04-08T20:41:00Z"/>
                <w:rFonts w:cs="Arial"/>
                <w:lang w:val="en-US" w:eastAsia="en-GB"/>
              </w:rPr>
            </w:pPr>
            <w:ins w:id="194" w:author="Waseem Ozan - Changsha Pre-meeting" w:date="2024-04-08T20:41:00Z">
              <w:r>
                <w:rPr>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0C9C2227" w14:textId="77777777" w:rsidR="009D0D08" w:rsidRDefault="009D0D08">
            <w:pPr>
              <w:pStyle w:val="TAH"/>
              <w:spacing w:line="252" w:lineRule="auto"/>
              <w:rPr>
                <w:ins w:id="195" w:author="Waseem Ozan - Changsha Pre-meeting" w:date="2024-04-08T20:41:00Z"/>
                <w:rFonts w:eastAsia="SimSun" w:cs="Arial"/>
                <w:lang w:val="en-US"/>
              </w:rPr>
            </w:pPr>
            <w:ins w:id="196" w:author="Waseem Ozan - Changsha Pre-meeting" w:date="2024-04-08T20:41:00Z">
              <w:r>
                <w:rPr>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5CD6EB43" w14:textId="77777777" w:rsidR="009D0D08" w:rsidRDefault="009D0D08">
            <w:pPr>
              <w:pStyle w:val="TAH"/>
              <w:spacing w:line="252" w:lineRule="auto"/>
              <w:rPr>
                <w:ins w:id="197" w:author="Waseem Ozan - Changsha Pre-meeting" w:date="2024-04-08T20:41:00Z"/>
                <w:lang w:val="en-US" w:eastAsia="zh-CN"/>
              </w:rPr>
            </w:pPr>
            <w:ins w:id="198" w:author="Waseem Ozan - Changsha Pre-meeting" w:date="2024-04-08T20:41:00Z">
              <w:r>
                <w:rPr>
                  <w:lang w:val="en-US"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3C0C52EA" w14:textId="77777777" w:rsidR="009D0D08" w:rsidRDefault="009D0D08">
            <w:pPr>
              <w:pStyle w:val="TAH"/>
              <w:spacing w:line="252" w:lineRule="auto"/>
              <w:rPr>
                <w:ins w:id="199" w:author="Waseem Ozan - Changsha Pre-meeting" w:date="2024-04-08T20:41:00Z"/>
                <w:lang w:val="en-US" w:eastAsia="zh-CN"/>
              </w:rPr>
            </w:pPr>
            <w:ins w:id="200" w:author="Waseem Ozan - Changsha Pre-meeting" w:date="2024-04-08T20:41:00Z">
              <w:r>
                <w:rPr>
                  <w:lang w:val="en-US" w:eastAsia="zh-CN"/>
                </w:rPr>
                <w:t>T2</w:t>
              </w:r>
            </w:ins>
          </w:p>
        </w:tc>
      </w:tr>
      <w:tr w:rsidR="009D0D08" w14:paraId="1788BC09" w14:textId="77777777" w:rsidTr="009D0D08">
        <w:trPr>
          <w:cantSplit/>
          <w:jc w:val="center"/>
          <w:ins w:id="20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04231F09" w14:textId="77777777" w:rsidR="009D0D08" w:rsidRDefault="009D0D08">
            <w:pPr>
              <w:pStyle w:val="TAL"/>
              <w:spacing w:line="252" w:lineRule="auto"/>
              <w:rPr>
                <w:ins w:id="202" w:author="Waseem Ozan - Changsha Pre-meeting" w:date="2024-04-08T20:41:00Z"/>
                <w:lang w:val="en-US" w:eastAsia="zh-CN"/>
              </w:rPr>
            </w:pPr>
            <w:ins w:id="203" w:author="Waseem Ozan - Changsha Pre-meeting" w:date="2024-04-08T20:41:00Z">
              <w:r>
                <w:rPr>
                  <w:lang w:val="en-US"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526A4614" w14:textId="77777777" w:rsidR="009D0D08" w:rsidRDefault="009D0D08">
            <w:pPr>
              <w:pStyle w:val="TAC"/>
              <w:spacing w:line="252" w:lineRule="auto"/>
              <w:rPr>
                <w:ins w:id="204"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20F54BE" w14:textId="77777777" w:rsidR="009D0D08" w:rsidRDefault="009D0D08">
            <w:pPr>
              <w:pStyle w:val="TAC"/>
              <w:spacing w:line="252" w:lineRule="auto"/>
              <w:rPr>
                <w:ins w:id="205" w:author="Waseem Ozan - Changsha Pre-meeting" w:date="2024-04-08T20:41:00Z"/>
                <w:rFonts w:cs="v4.2.0"/>
                <w:bCs/>
                <w:lang w:val="en-US"/>
              </w:rPr>
            </w:pPr>
            <w:ins w:id="206"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32D0F2" w14:textId="77777777" w:rsidR="009D0D08" w:rsidRDefault="009D0D08">
            <w:pPr>
              <w:pStyle w:val="TAC"/>
              <w:spacing w:line="252" w:lineRule="auto"/>
              <w:rPr>
                <w:ins w:id="207" w:author="Waseem Ozan - Changsha Pre-meeting" w:date="2024-04-08T20:41:00Z"/>
                <w:rFonts w:cs="v4.2.0"/>
                <w:lang w:val="en-US" w:eastAsia="zh-CN"/>
              </w:rPr>
            </w:pPr>
            <w:ins w:id="208" w:author="Waseem Ozan - Changsha Pre-meeting" w:date="2024-04-08T20:41:00Z">
              <w:r>
                <w:rPr>
                  <w:rFonts w:cs="v4.2.0"/>
                  <w:lang w:val="en-US"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86982D" w14:textId="77777777" w:rsidR="009D0D08" w:rsidRDefault="009D0D08">
            <w:pPr>
              <w:pStyle w:val="TAC"/>
              <w:spacing w:line="252" w:lineRule="auto"/>
              <w:rPr>
                <w:ins w:id="209" w:author="Waseem Ozan - Changsha Pre-meeting" w:date="2024-04-08T20:41:00Z"/>
                <w:rFonts w:cs="v4.2.0"/>
                <w:lang w:val="en-US" w:eastAsia="zh-CN"/>
              </w:rPr>
            </w:pPr>
            <w:ins w:id="210" w:author="Waseem Ozan - Changsha Pre-meeting" w:date="2024-04-08T20:41:00Z">
              <w:r>
                <w:rPr>
                  <w:rFonts w:cs="v4.2.0"/>
                  <w:lang w:val="en-US" w:eastAsia="zh-CN"/>
                </w:rPr>
                <w:t>TDDConf.3.1</w:t>
              </w:r>
            </w:ins>
          </w:p>
        </w:tc>
      </w:tr>
      <w:tr w:rsidR="009D0D08" w14:paraId="35787363" w14:textId="77777777" w:rsidTr="009D0D08">
        <w:trPr>
          <w:cantSplit/>
          <w:jc w:val="center"/>
          <w:ins w:id="21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73A255E5" w14:textId="77777777" w:rsidR="009D0D08" w:rsidRDefault="009D0D08">
            <w:pPr>
              <w:pStyle w:val="TAL"/>
              <w:spacing w:line="252" w:lineRule="auto"/>
              <w:rPr>
                <w:ins w:id="212" w:author="Waseem Ozan - Changsha Pre-meeting" w:date="2024-04-08T20:41:00Z"/>
                <w:lang w:val="en-US" w:eastAsia="zh-CN"/>
              </w:rPr>
            </w:pPr>
            <w:proofErr w:type="spellStart"/>
            <w:ins w:id="213" w:author="Waseem Ozan - Changsha Pre-meeting" w:date="2024-04-08T20:41:00Z">
              <w:r>
                <w:rPr>
                  <w:bCs/>
                  <w:lang w:val="en-US"/>
                </w:rPr>
                <w:t>BW</w:t>
              </w:r>
              <w:r>
                <w:rPr>
                  <w:vertAlign w:val="subscript"/>
                  <w:lang w:val="en-US"/>
                </w:rPr>
                <w:t>channel</w:t>
              </w:r>
              <w:proofErr w:type="spellEnd"/>
            </w:ins>
          </w:p>
        </w:tc>
        <w:tc>
          <w:tcPr>
            <w:tcW w:w="1613" w:type="dxa"/>
            <w:tcBorders>
              <w:top w:val="single" w:sz="4" w:space="0" w:color="auto"/>
              <w:left w:val="single" w:sz="4" w:space="0" w:color="auto"/>
              <w:bottom w:val="single" w:sz="4" w:space="0" w:color="auto"/>
              <w:right w:val="single" w:sz="4" w:space="0" w:color="auto"/>
            </w:tcBorders>
            <w:hideMark/>
          </w:tcPr>
          <w:p w14:paraId="35C62DF9" w14:textId="77777777" w:rsidR="009D0D08" w:rsidRDefault="009D0D08">
            <w:pPr>
              <w:pStyle w:val="TAC"/>
              <w:spacing w:line="252" w:lineRule="auto"/>
              <w:rPr>
                <w:ins w:id="214" w:author="Waseem Ozan - Changsha Pre-meeting" w:date="2024-04-08T20:41:00Z"/>
                <w:lang w:val="en-US" w:eastAsia="en-GB"/>
              </w:rPr>
            </w:pPr>
            <w:ins w:id="215" w:author="Waseem Ozan - Changsha Pre-meeting" w:date="2024-04-08T20:41:00Z">
              <w:r>
                <w:rPr>
                  <w:rFonts w:cs="v4.2.0"/>
                  <w:lang w:val="en-US"/>
                </w:rPr>
                <w:t>MHz</w:t>
              </w:r>
            </w:ins>
          </w:p>
        </w:tc>
        <w:tc>
          <w:tcPr>
            <w:tcW w:w="1700" w:type="dxa"/>
            <w:tcBorders>
              <w:top w:val="single" w:sz="4" w:space="0" w:color="auto"/>
              <w:left w:val="single" w:sz="4" w:space="0" w:color="auto"/>
              <w:bottom w:val="single" w:sz="4" w:space="0" w:color="auto"/>
              <w:right w:val="single" w:sz="4" w:space="0" w:color="auto"/>
            </w:tcBorders>
            <w:hideMark/>
          </w:tcPr>
          <w:p w14:paraId="0EDE85FF" w14:textId="77777777" w:rsidR="009D0D08" w:rsidRDefault="009D0D08">
            <w:pPr>
              <w:pStyle w:val="TAC"/>
              <w:spacing w:line="252" w:lineRule="auto"/>
              <w:rPr>
                <w:ins w:id="216" w:author="Waseem Ozan - Changsha Pre-meeting" w:date="2024-04-08T20:41:00Z"/>
                <w:rFonts w:cs="v4.2.0"/>
                <w:bCs/>
                <w:lang w:val="en-US"/>
              </w:rPr>
            </w:pPr>
            <w:ins w:id="217"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9C747A1" w14:textId="77777777" w:rsidR="009D0D08" w:rsidRDefault="009D0D08">
            <w:pPr>
              <w:pStyle w:val="TAC"/>
              <w:spacing w:line="252" w:lineRule="auto"/>
              <w:rPr>
                <w:ins w:id="218" w:author="Waseem Ozan - Changsha Pre-meeting" w:date="2024-04-08T20:41:00Z"/>
                <w:rFonts w:cs="v4.2.0"/>
                <w:lang w:val="en-US" w:eastAsia="zh-CN"/>
              </w:rPr>
            </w:pPr>
            <w:ins w:id="219" w:author="Waseem Ozan - Changsha Pre-meeting" w:date="2024-04-08T20:41:00Z">
              <w:r>
                <w:rPr>
                  <w:szCs w:val="18"/>
                  <w:lang w:val="de-DE"/>
                </w:rPr>
                <w:t>100: N</w:t>
              </w:r>
              <w:r>
                <w:rPr>
                  <w:szCs w:val="18"/>
                  <w:vertAlign w:val="subscript"/>
                  <w:lang w:val="de-DE"/>
                </w:rPr>
                <w:t xml:space="preserve">RB,c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D13A39C" w14:textId="77777777" w:rsidR="009D0D08" w:rsidRDefault="009D0D08">
            <w:pPr>
              <w:pStyle w:val="TAC"/>
              <w:spacing w:line="252" w:lineRule="auto"/>
              <w:rPr>
                <w:ins w:id="220" w:author="Waseem Ozan - Changsha Pre-meeting" w:date="2024-04-08T20:41:00Z"/>
                <w:rFonts w:cs="v4.2.0"/>
                <w:lang w:val="en-US" w:eastAsia="zh-CN"/>
              </w:rPr>
            </w:pPr>
            <w:ins w:id="221" w:author="Waseem Ozan - Changsha Pre-meeting" w:date="2024-04-08T20:41:00Z">
              <w:r>
                <w:rPr>
                  <w:szCs w:val="18"/>
                  <w:lang w:val="de-DE"/>
                </w:rPr>
                <w:t>100: N</w:t>
              </w:r>
              <w:r>
                <w:rPr>
                  <w:szCs w:val="18"/>
                  <w:vertAlign w:val="subscript"/>
                  <w:lang w:val="de-DE"/>
                </w:rPr>
                <w:t xml:space="preserve">RB,c </w:t>
              </w:r>
              <w:r>
                <w:rPr>
                  <w:szCs w:val="18"/>
                  <w:lang w:val="de-DE"/>
                </w:rPr>
                <w:t>= 66</w:t>
              </w:r>
            </w:ins>
          </w:p>
        </w:tc>
      </w:tr>
      <w:tr w:rsidR="009D0D08" w14:paraId="22E651E7" w14:textId="77777777" w:rsidTr="009D0D08">
        <w:trPr>
          <w:cantSplit/>
          <w:jc w:val="center"/>
          <w:ins w:id="222" w:author="Waseem Ozan - Changsha Pre-meeting" w:date="2024-04-08T20:41:00Z"/>
        </w:trPr>
        <w:tc>
          <w:tcPr>
            <w:tcW w:w="1752" w:type="dxa"/>
            <w:vMerge w:val="restart"/>
            <w:tcBorders>
              <w:top w:val="single" w:sz="4" w:space="0" w:color="auto"/>
              <w:left w:val="single" w:sz="4" w:space="0" w:color="auto"/>
              <w:bottom w:val="single" w:sz="4" w:space="0" w:color="auto"/>
              <w:right w:val="single" w:sz="4" w:space="0" w:color="auto"/>
            </w:tcBorders>
            <w:hideMark/>
          </w:tcPr>
          <w:p w14:paraId="68EF5D07" w14:textId="77777777" w:rsidR="009D0D08" w:rsidRDefault="009D0D08">
            <w:pPr>
              <w:pStyle w:val="TAL"/>
              <w:spacing w:line="252" w:lineRule="auto"/>
              <w:rPr>
                <w:ins w:id="223" w:author="Waseem Ozan - Changsha Pre-meeting" w:date="2024-04-08T20:41:00Z"/>
                <w:lang w:val="en-US" w:eastAsia="zh-CN"/>
              </w:rPr>
            </w:pPr>
            <w:ins w:id="224" w:author="Waseem Ozan - Changsha Pre-meeting" w:date="2024-04-08T20:41:00Z">
              <w:r>
                <w:rPr>
                  <w:rFonts w:cs="Arial"/>
                  <w:bCs/>
                  <w:lang w:val="en-US" w:eastAsia="zh-CN"/>
                </w:rPr>
                <w:t>Data RBs allocated</w:t>
              </w:r>
            </w:ins>
          </w:p>
        </w:tc>
        <w:tc>
          <w:tcPr>
            <w:tcW w:w="1613" w:type="dxa"/>
            <w:vMerge w:val="restart"/>
            <w:tcBorders>
              <w:top w:val="single" w:sz="4" w:space="0" w:color="auto"/>
              <w:left w:val="single" w:sz="4" w:space="0" w:color="auto"/>
              <w:bottom w:val="single" w:sz="4" w:space="0" w:color="auto"/>
              <w:right w:val="single" w:sz="4" w:space="0" w:color="auto"/>
            </w:tcBorders>
          </w:tcPr>
          <w:p w14:paraId="41D0BAFF" w14:textId="77777777" w:rsidR="009D0D08" w:rsidRDefault="009D0D08">
            <w:pPr>
              <w:pStyle w:val="TAC"/>
              <w:spacing w:line="252" w:lineRule="auto"/>
              <w:rPr>
                <w:ins w:id="225"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FA2A039" w14:textId="77777777" w:rsidR="009D0D08" w:rsidRDefault="009D0D08">
            <w:pPr>
              <w:pStyle w:val="TAC"/>
              <w:spacing w:line="252" w:lineRule="auto"/>
              <w:rPr>
                <w:ins w:id="226" w:author="Waseem Ozan - Changsha Pre-meeting" w:date="2024-04-08T20:41:00Z"/>
                <w:rFonts w:cs="v4.2.0"/>
                <w:bCs/>
                <w:lang w:val="en-US"/>
              </w:rPr>
            </w:pPr>
            <w:ins w:id="227" w:author="Waseem Ozan - Changsha Pre-meeting" w:date="2024-04-08T20:41: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E9B7E0" w14:textId="77777777" w:rsidR="009D0D08" w:rsidRDefault="009D0D08">
            <w:pPr>
              <w:pStyle w:val="TAC"/>
              <w:spacing w:line="252" w:lineRule="auto"/>
              <w:rPr>
                <w:ins w:id="228" w:author="Waseem Ozan - Changsha Pre-meeting" w:date="2024-04-08T20:41:00Z"/>
                <w:rFonts w:cs="v4.2.0"/>
                <w:lang w:val="en-US" w:eastAsia="zh-CN"/>
              </w:rPr>
            </w:pPr>
            <w:ins w:id="229" w:author="Waseem Ozan - Changsha Pre-meeting" w:date="2024-04-08T20:41:00Z">
              <w:r>
                <w:rPr>
                  <w:rFonts w:cs="v4.2.0"/>
                  <w:bCs/>
                  <w:lang w:val="en-U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D3FC7F1" w14:textId="77777777" w:rsidR="009D0D08" w:rsidRDefault="009D0D08">
            <w:pPr>
              <w:pStyle w:val="TAC"/>
              <w:spacing w:line="252" w:lineRule="auto"/>
              <w:rPr>
                <w:ins w:id="230" w:author="Waseem Ozan - Changsha Pre-meeting" w:date="2024-04-08T20:41:00Z"/>
                <w:rFonts w:cs="v4.2.0"/>
                <w:lang w:val="en-US" w:eastAsia="zh-CN"/>
              </w:rPr>
            </w:pPr>
            <w:ins w:id="231" w:author="Waseem Ozan - Changsha Pre-meeting" w:date="2024-04-08T20:41:00Z">
              <w:r>
                <w:rPr>
                  <w:rFonts w:cs="v4.2.0"/>
                  <w:bCs/>
                  <w:lang w:val="en-US"/>
                </w:rPr>
                <w:t>24</w:t>
              </w:r>
            </w:ins>
          </w:p>
        </w:tc>
      </w:tr>
      <w:tr w:rsidR="009D0D08" w14:paraId="5E01E3CC" w14:textId="77777777" w:rsidTr="009D0D08">
        <w:trPr>
          <w:cantSplit/>
          <w:jc w:val="center"/>
          <w:ins w:id="232" w:author="Waseem Ozan - Changsha Pre-meeting" w:date="2024-04-08T20:41: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78E0CD3A" w14:textId="77777777" w:rsidR="009D0D08" w:rsidRDefault="009D0D08">
            <w:pPr>
              <w:spacing w:after="0"/>
              <w:rPr>
                <w:ins w:id="233" w:author="Waseem Ozan - Changsha Pre-meeting" w:date="2024-04-08T20:41:00Z"/>
                <w:rFonts w:ascii="Arial" w:hAnsi="Arial"/>
                <w:sz w:val="18"/>
                <w:lang w:val="en-US"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632E20C1" w14:textId="77777777" w:rsidR="009D0D08" w:rsidRDefault="009D0D08">
            <w:pPr>
              <w:spacing w:after="0"/>
              <w:rPr>
                <w:ins w:id="234" w:author="Waseem Ozan - Changsha Pre-meeting" w:date="2024-04-08T20:41:00Z"/>
                <w:rFonts w:ascii="Arial"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BAB8186" w14:textId="77777777" w:rsidR="009D0D08" w:rsidRDefault="009D0D08">
            <w:pPr>
              <w:pStyle w:val="TAC"/>
              <w:spacing w:line="252" w:lineRule="auto"/>
              <w:rPr>
                <w:ins w:id="235" w:author="Waseem Ozan - Changsha Pre-meeting" w:date="2024-04-08T20:41:00Z"/>
                <w:rFonts w:cs="v4.2.0"/>
                <w:bCs/>
                <w:lang w:val="en-US" w:eastAsia="en-GB"/>
              </w:rPr>
            </w:pPr>
            <w:ins w:id="236" w:author="Waseem Ozan - Changsha Pre-meeting" w:date="2024-04-08T20:41: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D94E3B8" w14:textId="77777777" w:rsidR="009D0D08" w:rsidRDefault="009D0D08">
            <w:pPr>
              <w:pStyle w:val="TAC"/>
              <w:spacing w:line="252" w:lineRule="auto"/>
              <w:rPr>
                <w:ins w:id="237" w:author="Waseem Ozan - Changsha Pre-meeting" w:date="2024-04-08T20:41:00Z"/>
                <w:rFonts w:cs="v4.2.0"/>
                <w:lang w:val="en-US" w:eastAsia="zh-CN"/>
              </w:rPr>
            </w:pPr>
            <w:ins w:id="238" w:author="Waseem Ozan - Changsha Pre-meeting" w:date="2024-04-08T20:41:00Z">
              <w:r>
                <w:rPr>
                  <w:rFonts w:cs="v4.2.0"/>
                  <w:bCs/>
                  <w:lang w:val="en-U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3F0F55D" w14:textId="77777777" w:rsidR="009D0D08" w:rsidRDefault="009D0D08">
            <w:pPr>
              <w:pStyle w:val="TAC"/>
              <w:spacing w:line="252" w:lineRule="auto"/>
              <w:rPr>
                <w:ins w:id="239" w:author="Waseem Ozan - Changsha Pre-meeting" w:date="2024-04-08T20:41:00Z"/>
                <w:rFonts w:cs="v4.2.0"/>
                <w:lang w:val="en-US" w:eastAsia="zh-CN"/>
              </w:rPr>
            </w:pPr>
            <w:ins w:id="240" w:author="Waseem Ozan - Changsha Pre-meeting" w:date="2024-04-08T20:41:00Z">
              <w:r>
                <w:rPr>
                  <w:rFonts w:cs="v4.2.0"/>
                  <w:bCs/>
                  <w:lang w:val="en-US"/>
                </w:rPr>
                <w:t>48</w:t>
              </w:r>
            </w:ins>
          </w:p>
        </w:tc>
      </w:tr>
      <w:tr w:rsidR="009D0D08" w14:paraId="42922809" w14:textId="77777777" w:rsidTr="009D0D08">
        <w:trPr>
          <w:cantSplit/>
          <w:jc w:val="center"/>
          <w:ins w:id="24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098D0259" w14:textId="77777777" w:rsidR="009D0D08" w:rsidRDefault="009D0D08">
            <w:pPr>
              <w:pStyle w:val="TAL"/>
              <w:spacing w:line="252" w:lineRule="auto"/>
              <w:rPr>
                <w:ins w:id="242" w:author="Waseem Ozan - Changsha Pre-meeting" w:date="2024-04-08T20:41:00Z"/>
                <w:lang w:val="en-US" w:eastAsia="zh-CN"/>
              </w:rPr>
            </w:pPr>
            <w:proofErr w:type="spellStart"/>
            <w:ins w:id="243" w:author="Waseem Ozan - Changsha Pre-meeting" w:date="2024-04-08T20:41:00Z">
              <w:r>
                <w:rPr>
                  <w:bCs/>
                  <w:lang w:val="en-US" w:eastAsia="zh-CN"/>
                </w:rPr>
                <w:lastRenderedPageBreak/>
                <w:t>Intial</w:t>
              </w:r>
              <w:proofErr w:type="spellEnd"/>
              <w:r>
                <w:rPr>
                  <w:bCs/>
                  <w:lang w:val="en-US"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019FBFC4" w14:textId="77777777" w:rsidR="009D0D08" w:rsidRDefault="009D0D08">
            <w:pPr>
              <w:pStyle w:val="TAC"/>
              <w:spacing w:line="252" w:lineRule="auto"/>
              <w:rPr>
                <w:ins w:id="244"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88C74DA" w14:textId="77777777" w:rsidR="009D0D08" w:rsidRDefault="009D0D08">
            <w:pPr>
              <w:pStyle w:val="TAC"/>
              <w:spacing w:line="252" w:lineRule="auto"/>
              <w:rPr>
                <w:ins w:id="245" w:author="Waseem Ozan - Changsha Pre-meeting" w:date="2024-04-08T20:41:00Z"/>
                <w:rFonts w:cs="v4.2.0"/>
                <w:bCs/>
                <w:lang w:val="en-US"/>
              </w:rPr>
            </w:pPr>
            <w:ins w:id="246" w:author="Waseem Ozan - Changsha Pre-meeting" w:date="2024-04-08T20:41: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6BC74E" w14:textId="77777777" w:rsidR="009D0D08" w:rsidRDefault="009D0D08">
            <w:pPr>
              <w:pStyle w:val="TAC"/>
              <w:spacing w:line="252" w:lineRule="auto"/>
              <w:rPr>
                <w:ins w:id="247" w:author="Waseem Ozan - Changsha Pre-meeting" w:date="2024-04-08T20:41:00Z"/>
                <w:rFonts w:cs="v4.2.0"/>
                <w:lang w:val="en-US" w:eastAsia="zh-CN"/>
              </w:rPr>
            </w:pPr>
            <w:ins w:id="248" w:author="Waseem Ozan - Changsha Pre-meeting" w:date="2024-04-08T20:41:00Z">
              <w:r>
                <w:rPr>
                  <w:rFonts w:cs="v4.2.0"/>
                  <w:lang w:val="en-US" w:eastAsia="zh-CN"/>
                </w:rPr>
                <w:t>DLBWP.0.1</w:t>
              </w:r>
            </w:ins>
          </w:p>
          <w:p w14:paraId="14C9E729" w14:textId="77777777" w:rsidR="009D0D08" w:rsidRDefault="009D0D08">
            <w:pPr>
              <w:pStyle w:val="TAC"/>
              <w:spacing w:line="252" w:lineRule="auto"/>
              <w:rPr>
                <w:ins w:id="249" w:author="Waseem Ozan - Changsha Pre-meeting" w:date="2024-04-08T20:41:00Z"/>
                <w:rFonts w:cs="v4.2.0"/>
                <w:lang w:val="en-US" w:eastAsia="zh-CN"/>
              </w:rPr>
            </w:pPr>
            <w:ins w:id="250" w:author="Waseem Ozan - Changsha Pre-meeting" w:date="2024-04-08T20:41:00Z">
              <w:r>
                <w:rPr>
                  <w:rFonts w:cs="v4.2.0"/>
                  <w:lang w:val="en-US"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0B5D20F" w14:textId="77777777" w:rsidR="009D0D08" w:rsidRDefault="009D0D08">
            <w:pPr>
              <w:pStyle w:val="TAC"/>
              <w:spacing w:line="252" w:lineRule="auto"/>
              <w:rPr>
                <w:ins w:id="251" w:author="Waseem Ozan - Changsha Pre-meeting" w:date="2024-04-08T20:41:00Z"/>
                <w:rFonts w:cs="v4.2.0"/>
                <w:lang w:val="en-US" w:eastAsia="zh-CN"/>
              </w:rPr>
            </w:pPr>
            <w:ins w:id="252" w:author="Waseem Ozan - Changsha Pre-meeting" w:date="2024-04-08T20:41:00Z">
              <w:r>
                <w:rPr>
                  <w:rFonts w:cs="v4.2.0"/>
                  <w:lang w:val="en-US" w:eastAsia="zh-CN"/>
                </w:rPr>
                <w:t>DLBWP.0.1</w:t>
              </w:r>
            </w:ins>
          </w:p>
          <w:p w14:paraId="7A484BD5" w14:textId="77777777" w:rsidR="009D0D08" w:rsidRDefault="009D0D08">
            <w:pPr>
              <w:pStyle w:val="TAC"/>
              <w:spacing w:line="252" w:lineRule="auto"/>
              <w:rPr>
                <w:ins w:id="253" w:author="Waseem Ozan - Changsha Pre-meeting" w:date="2024-04-08T20:41:00Z"/>
                <w:rFonts w:cs="v4.2.0"/>
                <w:lang w:val="en-US" w:eastAsia="zh-CN"/>
              </w:rPr>
            </w:pPr>
            <w:ins w:id="254" w:author="Waseem Ozan - Changsha Pre-meeting" w:date="2024-04-08T20:41:00Z">
              <w:r>
                <w:rPr>
                  <w:rFonts w:cs="v4.2.0"/>
                  <w:lang w:val="en-US" w:eastAsia="zh-CN"/>
                </w:rPr>
                <w:t>ULBWP.0.1</w:t>
              </w:r>
            </w:ins>
          </w:p>
        </w:tc>
      </w:tr>
      <w:tr w:rsidR="009D0D08" w14:paraId="39BFFE87" w14:textId="77777777" w:rsidTr="009D0D08">
        <w:trPr>
          <w:cantSplit/>
          <w:jc w:val="center"/>
          <w:ins w:id="255"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7C16AC45" w14:textId="77777777" w:rsidR="009D0D08" w:rsidRDefault="009D0D08">
            <w:pPr>
              <w:pStyle w:val="TAL"/>
              <w:spacing w:line="252" w:lineRule="auto"/>
              <w:rPr>
                <w:ins w:id="256" w:author="Waseem Ozan - Changsha Pre-meeting" w:date="2024-04-08T20:41:00Z"/>
                <w:bCs/>
                <w:lang w:val="en-US" w:eastAsia="zh-CN"/>
              </w:rPr>
            </w:pPr>
            <w:ins w:id="257" w:author="Waseem Ozan - Changsha Pre-meeting" w:date="2024-04-08T20:41:00Z">
              <w:r>
                <w:rPr>
                  <w:bCs/>
                  <w:lang w:val="en-US"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0CDBCC74" w14:textId="77777777" w:rsidR="009D0D08" w:rsidRDefault="009D0D08">
            <w:pPr>
              <w:pStyle w:val="TAC"/>
              <w:spacing w:line="252" w:lineRule="auto"/>
              <w:rPr>
                <w:ins w:id="258"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73F3B81" w14:textId="77777777" w:rsidR="009D0D08" w:rsidRDefault="009D0D08">
            <w:pPr>
              <w:pStyle w:val="TAC"/>
              <w:spacing w:line="252" w:lineRule="auto"/>
              <w:rPr>
                <w:ins w:id="259" w:author="Waseem Ozan - Changsha Pre-meeting" w:date="2024-04-08T20:41:00Z"/>
                <w:rFonts w:cs="v4.2.0"/>
                <w:lang w:val="en-US" w:eastAsia="zh-CN"/>
              </w:rPr>
            </w:pPr>
            <w:ins w:id="260" w:author="Waseem Ozan - Changsha Pre-meeting" w:date="2024-04-08T20:41: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DABAFF" w14:textId="77777777" w:rsidR="009D0D08" w:rsidRDefault="009D0D08">
            <w:pPr>
              <w:pStyle w:val="TAC"/>
              <w:spacing w:line="252" w:lineRule="auto"/>
              <w:rPr>
                <w:ins w:id="261" w:author="Waseem Ozan - Changsha Pre-meeting" w:date="2024-04-08T20:41:00Z"/>
                <w:rFonts w:cs="v4.2.0"/>
                <w:highlight w:val="yellow"/>
                <w:lang w:val="en-US" w:eastAsia="zh-CN"/>
              </w:rPr>
            </w:pPr>
            <w:ins w:id="262" w:author="Waseem Ozan - Changsha Pre-meeting" w:date="2024-04-08T20:41:00Z">
              <w:r>
                <w:rPr>
                  <w:rFonts w:cs="v4.2.0"/>
                  <w:highlight w:val="yellow"/>
                  <w:lang w:val="en-US" w:eastAsia="zh-CN"/>
                </w:rPr>
                <w:t>DLBWP.1.3</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44C180" w14:textId="77777777" w:rsidR="009D0D08" w:rsidRDefault="009D0D08">
            <w:pPr>
              <w:pStyle w:val="TAC"/>
              <w:spacing w:line="252" w:lineRule="auto"/>
              <w:rPr>
                <w:ins w:id="263" w:author="Waseem Ozan - Changsha Pre-meeting" w:date="2024-04-08T20:41:00Z"/>
                <w:rFonts w:cs="v4.2.0"/>
                <w:highlight w:val="yellow"/>
                <w:lang w:val="en-US" w:eastAsia="zh-CN"/>
              </w:rPr>
            </w:pPr>
            <w:ins w:id="264" w:author="Waseem Ozan - Changsha Pre-meeting" w:date="2024-04-08T20:41:00Z">
              <w:r>
                <w:rPr>
                  <w:rFonts w:cs="v4.2.0"/>
                  <w:highlight w:val="yellow"/>
                  <w:lang w:val="en-US" w:eastAsia="zh-CN"/>
                </w:rPr>
                <w:t>DLBWP.1.2</w:t>
              </w:r>
            </w:ins>
          </w:p>
        </w:tc>
      </w:tr>
      <w:tr w:rsidR="009D0D08" w14:paraId="78B06183" w14:textId="77777777" w:rsidTr="009D0D08">
        <w:trPr>
          <w:cantSplit/>
          <w:jc w:val="center"/>
          <w:ins w:id="265"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15944F45" w14:textId="77777777" w:rsidR="009D0D08" w:rsidRDefault="009D0D08">
            <w:pPr>
              <w:pStyle w:val="TAL"/>
              <w:spacing w:line="252" w:lineRule="auto"/>
              <w:rPr>
                <w:ins w:id="266" w:author="Waseem Ozan - Changsha Pre-meeting" w:date="2024-04-08T20:41:00Z"/>
                <w:bCs/>
                <w:lang w:val="en-US" w:eastAsia="zh-CN"/>
              </w:rPr>
            </w:pPr>
            <w:ins w:id="267" w:author="Waseem Ozan - Changsha Pre-meeting" w:date="2024-04-08T20:41:00Z">
              <w:r>
                <w:rPr>
                  <w:bCs/>
                  <w:lang w:val="en-US"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75B1D5D1" w14:textId="77777777" w:rsidR="009D0D08" w:rsidRDefault="009D0D08">
            <w:pPr>
              <w:pStyle w:val="TAC"/>
              <w:spacing w:line="252" w:lineRule="auto"/>
              <w:rPr>
                <w:ins w:id="268"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264A544" w14:textId="77777777" w:rsidR="009D0D08" w:rsidRDefault="009D0D08">
            <w:pPr>
              <w:pStyle w:val="TAC"/>
              <w:spacing w:line="252" w:lineRule="auto"/>
              <w:rPr>
                <w:ins w:id="269" w:author="Waseem Ozan - Changsha Pre-meeting" w:date="2024-04-08T20:41:00Z"/>
                <w:rFonts w:cs="v4.2.0"/>
                <w:lang w:val="en-US" w:eastAsia="zh-CN"/>
              </w:rPr>
            </w:pPr>
            <w:ins w:id="270" w:author="Waseem Ozan - Changsha Pre-meeting" w:date="2024-04-08T20:41: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2502BD" w14:textId="77777777" w:rsidR="009D0D08" w:rsidRDefault="009D0D08">
            <w:pPr>
              <w:pStyle w:val="TAC"/>
              <w:spacing w:line="252" w:lineRule="auto"/>
              <w:rPr>
                <w:ins w:id="271" w:author="Waseem Ozan - Changsha Pre-meeting" w:date="2024-04-08T20:41:00Z"/>
                <w:rFonts w:cs="v4.2.0"/>
                <w:highlight w:val="yellow"/>
                <w:lang w:val="en-US" w:eastAsia="zh-CN"/>
              </w:rPr>
            </w:pPr>
            <w:ins w:id="272" w:author="Waseem Ozan - Changsha Pre-meeting" w:date="2024-04-08T20:41:00Z">
              <w:r>
                <w:rPr>
                  <w:rFonts w:cs="v4.2.0"/>
                  <w:highlight w:val="yellow"/>
                  <w:lang w:val="en-US" w:eastAsia="zh-CN"/>
                </w:rPr>
                <w:t>ULBWP.1.3</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8E6C8C0" w14:textId="77777777" w:rsidR="009D0D08" w:rsidRDefault="009D0D08">
            <w:pPr>
              <w:pStyle w:val="TAC"/>
              <w:spacing w:line="252" w:lineRule="auto"/>
              <w:rPr>
                <w:ins w:id="273" w:author="Waseem Ozan - Changsha Pre-meeting" w:date="2024-04-08T20:41:00Z"/>
                <w:rFonts w:cs="v4.2.0"/>
                <w:highlight w:val="yellow"/>
                <w:lang w:val="en-US" w:eastAsia="zh-CN"/>
              </w:rPr>
            </w:pPr>
            <w:ins w:id="274" w:author="Waseem Ozan - Changsha Pre-meeting" w:date="2024-04-08T20:41:00Z">
              <w:r>
                <w:rPr>
                  <w:rFonts w:cs="v4.2.0"/>
                  <w:highlight w:val="yellow"/>
                  <w:lang w:val="en-US" w:eastAsia="zh-CN"/>
                </w:rPr>
                <w:t>ULBWP.1.2</w:t>
              </w:r>
            </w:ins>
          </w:p>
        </w:tc>
      </w:tr>
      <w:tr w:rsidR="009D0D08" w14:paraId="0EB64B62" w14:textId="77777777" w:rsidTr="009D0D08">
        <w:trPr>
          <w:cantSplit/>
          <w:jc w:val="center"/>
          <w:ins w:id="275"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2199D0C8" w14:textId="77777777" w:rsidR="009D0D08" w:rsidRDefault="009D0D08">
            <w:pPr>
              <w:pStyle w:val="TAL"/>
              <w:spacing w:line="252" w:lineRule="auto"/>
              <w:rPr>
                <w:ins w:id="276" w:author="Waseem Ozan - Changsha Pre-meeting" w:date="2024-04-08T20:41:00Z"/>
                <w:bCs/>
                <w:lang w:val="en-US" w:eastAsia="zh-CN"/>
              </w:rPr>
            </w:pPr>
            <w:ins w:id="277" w:author="Waseem Ozan - Changsha Pre-meeting" w:date="2024-04-08T20:41:00Z">
              <w:r>
                <w:rPr>
                  <w:bCs/>
                  <w:lang w:val="en-US"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24EB5B9B" w14:textId="77777777" w:rsidR="009D0D08" w:rsidRDefault="009D0D08">
            <w:pPr>
              <w:pStyle w:val="TAC"/>
              <w:spacing w:line="252" w:lineRule="auto"/>
              <w:rPr>
                <w:ins w:id="278"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425FFB4" w14:textId="77777777" w:rsidR="009D0D08" w:rsidRDefault="009D0D08">
            <w:pPr>
              <w:pStyle w:val="TAC"/>
              <w:spacing w:line="252" w:lineRule="auto"/>
              <w:rPr>
                <w:ins w:id="279" w:author="Waseem Ozan - Changsha Pre-meeting" w:date="2024-04-08T20:41:00Z"/>
                <w:rFonts w:cs="v4.2.0"/>
                <w:lang w:val="en-US" w:eastAsia="zh-CN"/>
              </w:rPr>
            </w:pPr>
            <w:ins w:id="280" w:author="Waseem Ozan - Changsha Pre-meeting" w:date="2024-04-08T20:41:00Z">
              <w:r>
                <w:rPr>
                  <w:rFonts w:cs="v4.2.0"/>
                  <w:lang w:val="en-US"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CF97A5" w14:textId="77777777" w:rsidR="009D0D08" w:rsidRDefault="009D0D08">
            <w:pPr>
              <w:pStyle w:val="TAC"/>
              <w:spacing w:line="252" w:lineRule="auto"/>
              <w:rPr>
                <w:ins w:id="281" w:author="Waseem Ozan - Changsha Pre-meeting" w:date="2024-04-08T20:41:00Z"/>
                <w:rFonts w:cs="v4.2.0"/>
                <w:lang w:val="en-US" w:eastAsia="zh-CN"/>
              </w:rPr>
            </w:pPr>
            <w:ins w:id="282" w:author="Waseem Ozan - Changsha Pre-meeting" w:date="2024-04-08T20:41:00Z">
              <w:r>
                <w:rPr>
                  <w:rFonts w:cs="v4.2.0"/>
                  <w:lang w:val="en-US"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F98D80" w14:textId="77777777" w:rsidR="009D0D08" w:rsidRDefault="009D0D08">
            <w:pPr>
              <w:pStyle w:val="TAC"/>
              <w:spacing w:line="252" w:lineRule="auto"/>
              <w:rPr>
                <w:ins w:id="283" w:author="Waseem Ozan - Changsha Pre-meeting" w:date="2024-04-08T20:41:00Z"/>
                <w:rFonts w:cs="v4.2.0"/>
                <w:lang w:val="en-US" w:eastAsia="zh-CN"/>
              </w:rPr>
            </w:pPr>
            <w:ins w:id="284" w:author="Waseem Ozan - Changsha Pre-meeting" w:date="2024-04-08T20:41:00Z">
              <w:r>
                <w:rPr>
                  <w:rFonts w:cs="v4.2.0"/>
                  <w:lang w:val="en-US" w:eastAsia="zh-CN"/>
                </w:rPr>
                <w:t>SSB</w:t>
              </w:r>
            </w:ins>
          </w:p>
        </w:tc>
      </w:tr>
      <w:tr w:rsidR="009D0D08" w14:paraId="2236AAF3" w14:textId="77777777" w:rsidTr="009D0D08">
        <w:trPr>
          <w:cantSplit/>
          <w:trHeight w:val="213"/>
          <w:jc w:val="center"/>
          <w:ins w:id="285" w:author="Waseem Ozan - Changsha Pre-meeting" w:date="2024-04-08T20:41:00Z"/>
        </w:trPr>
        <w:tc>
          <w:tcPr>
            <w:tcW w:w="1752" w:type="dxa"/>
            <w:vMerge w:val="restart"/>
            <w:tcBorders>
              <w:top w:val="single" w:sz="4" w:space="0" w:color="auto"/>
              <w:left w:val="single" w:sz="4" w:space="0" w:color="auto"/>
              <w:bottom w:val="single" w:sz="4" w:space="0" w:color="auto"/>
              <w:right w:val="single" w:sz="4" w:space="0" w:color="auto"/>
            </w:tcBorders>
            <w:hideMark/>
          </w:tcPr>
          <w:p w14:paraId="0276A6F4" w14:textId="77777777" w:rsidR="009D0D08" w:rsidRDefault="009D0D08">
            <w:pPr>
              <w:pStyle w:val="TAL"/>
              <w:spacing w:line="252" w:lineRule="auto"/>
              <w:rPr>
                <w:ins w:id="286" w:author="Waseem Ozan - Changsha Pre-meeting" w:date="2024-04-08T20:41:00Z"/>
                <w:lang w:val="en-US" w:eastAsia="zh-CN"/>
              </w:rPr>
            </w:pPr>
            <w:ins w:id="287" w:author="Waseem Ozan - Changsha Pre-meeting" w:date="2024-04-08T20:41:00Z">
              <w:r>
                <w:rPr>
                  <w:lang w:val="en-US"/>
                </w:rPr>
                <w:t>PDSCH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1CEF8289" w14:textId="77777777" w:rsidR="009D0D08" w:rsidRDefault="009D0D08">
            <w:pPr>
              <w:pStyle w:val="TAC"/>
              <w:spacing w:line="252" w:lineRule="auto"/>
              <w:rPr>
                <w:ins w:id="288"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B6F7579" w14:textId="77777777" w:rsidR="009D0D08" w:rsidRDefault="009D0D08">
            <w:pPr>
              <w:pStyle w:val="TAC"/>
              <w:spacing w:line="252" w:lineRule="auto"/>
              <w:rPr>
                <w:ins w:id="289" w:author="Waseem Ozan - Changsha Pre-meeting" w:date="2024-04-08T20:41:00Z"/>
                <w:rFonts w:cs="v4.2.0"/>
                <w:lang w:val="en-US" w:eastAsia="zh-CN"/>
              </w:rPr>
            </w:pPr>
            <w:ins w:id="290" w:author="Waseem Ozan - Changsha Pre-meeting" w:date="2024-04-08T20:41: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FA7A2C" w14:textId="77777777" w:rsidR="009D0D08" w:rsidRDefault="009D0D08">
            <w:pPr>
              <w:pStyle w:val="TAC"/>
              <w:spacing w:line="252" w:lineRule="auto"/>
              <w:rPr>
                <w:ins w:id="291" w:author="Waseem Ozan - Changsha Pre-meeting" w:date="2024-04-08T20:41:00Z"/>
                <w:rFonts w:cs="v4.2.0"/>
                <w:lang w:val="en-US" w:eastAsia="zh-CN"/>
              </w:rPr>
            </w:pPr>
            <w:ins w:id="292" w:author="Waseem Ozan - Changsha Pre-meeting" w:date="2024-04-08T20:41:00Z">
              <w:r>
                <w:rPr>
                  <w:rFonts w:cs="v4.2.0"/>
                  <w:lang w:val="en-US"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3D2DD44F" w14:textId="77777777" w:rsidR="009D0D08" w:rsidRDefault="009D0D08">
            <w:pPr>
              <w:pStyle w:val="TAC"/>
              <w:spacing w:line="252" w:lineRule="auto"/>
              <w:rPr>
                <w:ins w:id="293" w:author="Waseem Ozan - Changsha Pre-meeting" w:date="2024-04-08T20:41:00Z"/>
                <w:rFonts w:cs="v4.2.0"/>
                <w:lang w:val="en-US" w:eastAsia="zh-CN"/>
              </w:rPr>
            </w:pPr>
            <w:ins w:id="294" w:author="Waseem Ozan - Changsha Pre-meeting" w:date="2024-04-08T20:41:00Z">
              <w:r>
                <w:rPr>
                  <w:rFonts w:cs="v4.2.0"/>
                  <w:lang w:val="en-US" w:eastAsia="zh-CN"/>
                </w:rPr>
                <w:t>N/A</w:t>
              </w:r>
            </w:ins>
          </w:p>
        </w:tc>
      </w:tr>
      <w:tr w:rsidR="009D0D08" w14:paraId="2F2CB5F4" w14:textId="77777777" w:rsidTr="009D0D08">
        <w:trPr>
          <w:cantSplit/>
          <w:trHeight w:val="213"/>
          <w:jc w:val="center"/>
          <w:ins w:id="295" w:author="Waseem Ozan - Changsha Pre-meeting" w:date="2024-04-08T20:41: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2648F45C" w14:textId="77777777" w:rsidR="009D0D08" w:rsidRDefault="009D0D08">
            <w:pPr>
              <w:spacing w:after="0"/>
              <w:rPr>
                <w:ins w:id="296" w:author="Waseem Ozan - Changsha Pre-meeting" w:date="2024-04-08T20:41:00Z"/>
                <w:rFonts w:ascii="Arial" w:hAnsi="Arial"/>
                <w:sz w:val="18"/>
                <w:lang w:val="en-US"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57D33D38" w14:textId="77777777" w:rsidR="009D0D08" w:rsidRDefault="009D0D08">
            <w:pPr>
              <w:spacing w:after="0"/>
              <w:rPr>
                <w:ins w:id="297" w:author="Waseem Ozan - Changsha Pre-meeting" w:date="2024-04-08T20:41:00Z"/>
                <w:rFonts w:ascii="Arial"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DE07857" w14:textId="77777777" w:rsidR="009D0D08" w:rsidRDefault="009D0D08">
            <w:pPr>
              <w:pStyle w:val="TAC"/>
              <w:spacing w:line="252" w:lineRule="auto"/>
              <w:rPr>
                <w:ins w:id="298" w:author="Waseem Ozan - Changsha Pre-meeting" w:date="2024-04-08T20:41:00Z"/>
                <w:rFonts w:cs="v4.2.0"/>
                <w:bCs/>
                <w:lang w:val="en-US" w:eastAsia="en-GB"/>
              </w:rPr>
            </w:pPr>
            <w:ins w:id="299" w:author="Waseem Ozan - Changsha Pre-meeting" w:date="2024-04-08T20:41: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758A22" w14:textId="77777777" w:rsidR="009D0D08" w:rsidRDefault="009D0D08">
            <w:pPr>
              <w:pStyle w:val="TAC"/>
              <w:spacing w:line="252" w:lineRule="auto"/>
              <w:rPr>
                <w:ins w:id="300" w:author="Waseem Ozan - Changsha Pre-meeting" w:date="2024-04-08T20:41:00Z"/>
                <w:rFonts w:cs="v4.2.0"/>
                <w:lang w:val="en-US" w:eastAsia="zh-CN"/>
              </w:rPr>
            </w:pPr>
            <w:ins w:id="301" w:author="Waseem Ozan - Changsha Pre-meeting" w:date="2024-04-08T20:41:00Z">
              <w:r>
                <w:rPr>
                  <w:rFonts w:cs="v4.2.0"/>
                  <w:lang w:val="en-US" w:eastAsia="zh-CN"/>
                </w:rPr>
                <w:t>SR.3.3 TDD</w:t>
              </w:r>
            </w:ins>
          </w:p>
        </w:tc>
        <w:tc>
          <w:tcPr>
            <w:tcW w:w="2773" w:type="dxa"/>
            <w:gridSpan w:val="2"/>
            <w:vMerge/>
            <w:tcBorders>
              <w:top w:val="single" w:sz="4" w:space="0" w:color="auto"/>
              <w:left w:val="single" w:sz="4" w:space="0" w:color="auto"/>
              <w:bottom w:val="single" w:sz="4" w:space="0" w:color="auto"/>
              <w:right w:val="single" w:sz="4" w:space="0" w:color="auto"/>
            </w:tcBorders>
            <w:vAlign w:val="center"/>
            <w:hideMark/>
          </w:tcPr>
          <w:p w14:paraId="4340FCBD" w14:textId="77777777" w:rsidR="009D0D08" w:rsidRDefault="009D0D08">
            <w:pPr>
              <w:spacing w:after="0"/>
              <w:rPr>
                <w:ins w:id="302" w:author="Waseem Ozan - Changsha Pre-meeting" w:date="2024-04-08T20:41:00Z"/>
                <w:rFonts w:ascii="Arial" w:hAnsi="Arial" w:cs="v4.2.0"/>
                <w:sz w:val="18"/>
                <w:lang w:val="en-US" w:eastAsia="zh-CN"/>
              </w:rPr>
            </w:pPr>
          </w:p>
        </w:tc>
      </w:tr>
      <w:tr w:rsidR="009D0D08" w14:paraId="1ED7877F" w14:textId="77777777" w:rsidTr="009D0D08">
        <w:trPr>
          <w:cantSplit/>
          <w:trHeight w:val="213"/>
          <w:jc w:val="center"/>
          <w:ins w:id="303" w:author="Waseem Ozan - Changsha Pre-meeting" w:date="2024-04-08T20:41:00Z"/>
        </w:trPr>
        <w:tc>
          <w:tcPr>
            <w:tcW w:w="1752" w:type="dxa"/>
            <w:vMerge w:val="restart"/>
            <w:tcBorders>
              <w:top w:val="single" w:sz="4" w:space="0" w:color="auto"/>
              <w:left w:val="single" w:sz="4" w:space="0" w:color="auto"/>
              <w:bottom w:val="single" w:sz="4" w:space="0" w:color="auto"/>
              <w:right w:val="single" w:sz="4" w:space="0" w:color="auto"/>
            </w:tcBorders>
            <w:hideMark/>
          </w:tcPr>
          <w:p w14:paraId="614D1C91" w14:textId="77777777" w:rsidR="009D0D08" w:rsidRDefault="009D0D08">
            <w:pPr>
              <w:pStyle w:val="TAL"/>
              <w:spacing w:line="252" w:lineRule="auto"/>
              <w:rPr>
                <w:ins w:id="304" w:author="Waseem Ozan - Changsha Pre-meeting" w:date="2024-04-08T20:41:00Z"/>
                <w:lang w:val="en-US" w:eastAsia="zh-CN"/>
              </w:rPr>
            </w:pPr>
            <w:ins w:id="305" w:author="Waseem Ozan - Changsha Pre-meeting" w:date="2024-04-08T20:41:00Z">
              <w:r>
                <w:rPr>
                  <w:lang w:val="en-US"/>
                </w:rPr>
                <w:t>RMSI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664DD917" w14:textId="77777777" w:rsidR="009D0D08" w:rsidRDefault="009D0D08">
            <w:pPr>
              <w:pStyle w:val="TAC"/>
              <w:spacing w:line="252" w:lineRule="auto"/>
              <w:rPr>
                <w:ins w:id="306"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38E2F35" w14:textId="77777777" w:rsidR="009D0D08" w:rsidRDefault="009D0D08">
            <w:pPr>
              <w:pStyle w:val="TAC"/>
              <w:spacing w:line="252" w:lineRule="auto"/>
              <w:rPr>
                <w:ins w:id="307" w:author="Waseem Ozan - Changsha Pre-meeting" w:date="2024-04-08T20:41:00Z"/>
                <w:rFonts w:cs="v4.2.0"/>
                <w:lang w:val="en-US" w:eastAsia="zh-CN"/>
              </w:rPr>
            </w:pPr>
            <w:ins w:id="308" w:author="Waseem Ozan - Changsha Pre-meeting" w:date="2024-04-08T20:41: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B5D4A8" w14:textId="77777777" w:rsidR="009D0D08" w:rsidRDefault="009D0D08">
            <w:pPr>
              <w:pStyle w:val="TAC"/>
              <w:spacing w:line="252" w:lineRule="auto"/>
              <w:rPr>
                <w:ins w:id="309" w:author="Waseem Ozan - Changsha Pre-meeting" w:date="2024-04-08T20:41:00Z"/>
                <w:rFonts w:cs="v4.2.0"/>
                <w:lang w:val="en-US" w:eastAsia="zh-CN"/>
              </w:rPr>
            </w:pPr>
            <w:ins w:id="310" w:author="Waseem Ozan - Changsha Pre-meeting" w:date="2024-04-08T20:41:00Z">
              <w:r>
                <w:rPr>
                  <w:rFonts w:cs="v4.2.0"/>
                  <w:lang w:val="en-US"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ABE0B0" w14:textId="77777777" w:rsidR="009D0D08" w:rsidRDefault="009D0D08">
            <w:pPr>
              <w:pStyle w:val="TAC"/>
              <w:spacing w:line="252" w:lineRule="auto"/>
              <w:rPr>
                <w:ins w:id="311" w:author="Waseem Ozan - Changsha Pre-meeting" w:date="2024-04-08T20:41:00Z"/>
                <w:rFonts w:cs="v4.2.0"/>
                <w:lang w:val="en-US" w:eastAsia="zh-CN"/>
              </w:rPr>
            </w:pPr>
            <w:ins w:id="312" w:author="Waseem Ozan - Changsha Pre-meeting" w:date="2024-04-08T20:41:00Z">
              <w:r>
                <w:rPr>
                  <w:rFonts w:cs="v4.2.0"/>
                  <w:lang w:val="fr-FR" w:eastAsia="zh-CN"/>
                </w:rPr>
                <w:t>N/A</w:t>
              </w:r>
            </w:ins>
          </w:p>
        </w:tc>
      </w:tr>
      <w:tr w:rsidR="009D0D08" w14:paraId="046E96FF" w14:textId="77777777" w:rsidTr="009D0D08">
        <w:trPr>
          <w:cantSplit/>
          <w:trHeight w:val="213"/>
          <w:jc w:val="center"/>
          <w:ins w:id="313" w:author="Waseem Ozan - Changsha Pre-meeting" w:date="2024-04-08T20:41: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4D75D885" w14:textId="77777777" w:rsidR="009D0D08" w:rsidRDefault="009D0D08">
            <w:pPr>
              <w:spacing w:after="0"/>
              <w:rPr>
                <w:ins w:id="314" w:author="Waseem Ozan - Changsha Pre-meeting" w:date="2024-04-08T20:41:00Z"/>
                <w:rFonts w:ascii="Arial" w:hAnsi="Arial"/>
                <w:sz w:val="18"/>
                <w:lang w:val="en-US"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3D0047CC" w14:textId="77777777" w:rsidR="009D0D08" w:rsidRDefault="009D0D08">
            <w:pPr>
              <w:spacing w:after="0"/>
              <w:rPr>
                <w:ins w:id="315" w:author="Waseem Ozan - Changsha Pre-meeting" w:date="2024-04-08T20:41:00Z"/>
                <w:rFonts w:ascii="Arial" w:hAnsi="Arial"/>
                <w:sz w:val="18"/>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ECF4303" w14:textId="77777777" w:rsidR="009D0D08" w:rsidRDefault="009D0D08">
            <w:pPr>
              <w:pStyle w:val="TAC"/>
              <w:spacing w:line="252" w:lineRule="auto"/>
              <w:rPr>
                <w:ins w:id="316" w:author="Waseem Ozan - Changsha Pre-meeting" w:date="2024-04-08T20:41:00Z"/>
                <w:rFonts w:cs="v4.2.0"/>
                <w:bCs/>
                <w:lang w:val="en-US" w:eastAsia="en-GB"/>
              </w:rPr>
            </w:pPr>
            <w:ins w:id="317" w:author="Waseem Ozan - Changsha Pre-meeting" w:date="2024-04-08T20:41: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4AA522" w14:textId="77777777" w:rsidR="009D0D08" w:rsidRDefault="009D0D08">
            <w:pPr>
              <w:pStyle w:val="TAC"/>
              <w:spacing w:line="252" w:lineRule="auto"/>
              <w:rPr>
                <w:ins w:id="318" w:author="Waseem Ozan - Changsha Pre-meeting" w:date="2024-04-08T20:41:00Z"/>
                <w:rFonts w:cs="v4.2.0"/>
                <w:lang w:val="en-US" w:eastAsia="zh-CN"/>
              </w:rPr>
            </w:pPr>
            <w:ins w:id="319" w:author="Waseem Ozan - Changsha Pre-meeting" w:date="2024-04-08T20:41:00Z">
              <w:r>
                <w:rPr>
                  <w:rFonts w:cs="v4.2.0"/>
                  <w:lang w:val="en-US"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AADB110" w14:textId="77777777" w:rsidR="009D0D08" w:rsidRDefault="009D0D08">
            <w:pPr>
              <w:pStyle w:val="TAC"/>
              <w:spacing w:line="252" w:lineRule="auto"/>
              <w:rPr>
                <w:ins w:id="320" w:author="Waseem Ozan - Changsha Pre-meeting" w:date="2024-04-08T20:41:00Z"/>
                <w:rFonts w:cs="v4.2.0"/>
                <w:lang w:val="en-US" w:eastAsia="zh-CN"/>
              </w:rPr>
            </w:pPr>
            <w:ins w:id="321" w:author="Waseem Ozan - Changsha Pre-meeting" w:date="2024-04-08T20:41:00Z">
              <w:r>
                <w:rPr>
                  <w:rFonts w:cs="v4.2.0"/>
                  <w:lang w:val="fr-FR" w:eastAsia="zh-CN"/>
                </w:rPr>
                <w:t>N/A</w:t>
              </w:r>
            </w:ins>
          </w:p>
        </w:tc>
      </w:tr>
      <w:tr w:rsidR="009D0D08" w14:paraId="398B37E8" w14:textId="77777777" w:rsidTr="009D0D08">
        <w:trPr>
          <w:cantSplit/>
          <w:trHeight w:val="317"/>
          <w:jc w:val="center"/>
          <w:ins w:id="322" w:author="Waseem Ozan - Changsha Pre-meeting" w:date="2024-04-08T20:41:00Z"/>
        </w:trPr>
        <w:tc>
          <w:tcPr>
            <w:tcW w:w="1752" w:type="dxa"/>
            <w:vMerge w:val="restart"/>
            <w:tcBorders>
              <w:top w:val="single" w:sz="4" w:space="0" w:color="auto"/>
              <w:left w:val="single" w:sz="4" w:space="0" w:color="auto"/>
              <w:bottom w:val="single" w:sz="4" w:space="0" w:color="auto"/>
              <w:right w:val="single" w:sz="4" w:space="0" w:color="auto"/>
            </w:tcBorders>
            <w:hideMark/>
          </w:tcPr>
          <w:p w14:paraId="21A370E2" w14:textId="77777777" w:rsidR="009D0D08" w:rsidRDefault="009D0D08">
            <w:pPr>
              <w:pStyle w:val="TAL"/>
              <w:spacing w:line="252" w:lineRule="auto"/>
              <w:rPr>
                <w:ins w:id="323" w:author="Waseem Ozan - Changsha Pre-meeting" w:date="2024-04-08T20:41:00Z"/>
                <w:lang w:val="en-US" w:eastAsia="en-GB"/>
              </w:rPr>
            </w:pPr>
            <w:ins w:id="324" w:author="Waseem Ozan - Changsha Pre-meeting" w:date="2024-04-08T20:41:00Z">
              <w:r>
                <w:rPr>
                  <w:lang w:val="en-US"/>
                </w:rPr>
                <w:t>Dedicated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162E4314" w14:textId="77777777" w:rsidR="009D0D08" w:rsidRDefault="009D0D08">
            <w:pPr>
              <w:pStyle w:val="TAC"/>
              <w:spacing w:line="252" w:lineRule="auto"/>
              <w:rPr>
                <w:ins w:id="325" w:author="Waseem Ozan - Changsha Pre-meeting" w:date="2024-04-08T20:41: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7D019DB" w14:textId="77777777" w:rsidR="009D0D08" w:rsidRDefault="009D0D08">
            <w:pPr>
              <w:pStyle w:val="TAC"/>
              <w:spacing w:line="252" w:lineRule="auto"/>
              <w:rPr>
                <w:ins w:id="326" w:author="Waseem Ozan - Changsha Pre-meeting" w:date="2024-04-08T20:41:00Z"/>
                <w:rFonts w:cs="v4.2.0"/>
                <w:bCs/>
                <w:lang w:val="en-US"/>
              </w:rPr>
            </w:pPr>
            <w:ins w:id="327" w:author="Waseem Ozan - Changsha Pre-meeting" w:date="2024-04-08T20:41: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7C93E4" w14:textId="77777777" w:rsidR="009D0D08" w:rsidRDefault="009D0D08">
            <w:pPr>
              <w:pStyle w:val="TAC"/>
              <w:spacing w:line="252" w:lineRule="auto"/>
              <w:rPr>
                <w:ins w:id="328" w:author="Waseem Ozan - Changsha Pre-meeting" w:date="2024-04-08T20:41:00Z"/>
                <w:rFonts w:cs="v4.2.0"/>
                <w:lang w:val="en-US" w:eastAsia="zh-CN"/>
              </w:rPr>
            </w:pPr>
            <w:ins w:id="329" w:author="Waseem Ozan - Changsha Pre-meeting" w:date="2024-04-08T20:41:00Z">
              <w:r>
                <w:rPr>
                  <w:rFonts w:cs="v4.2.0"/>
                  <w:lang w:val="en-US"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742678C" w14:textId="77777777" w:rsidR="009D0D08" w:rsidRDefault="009D0D08">
            <w:pPr>
              <w:pStyle w:val="TAC"/>
              <w:spacing w:line="252" w:lineRule="auto"/>
              <w:rPr>
                <w:ins w:id="330" w:author="Waseem Ozan - Changsha Pre-meeting" w:date="2024-04-08T20:41:00Z"/>
                <w:rFonts w:cs="v4.2.0"/>
                <w:lang w:val="en-US" w:eastAsia="zh-CN"/>
              </w:rPr>
            </w:pPr>
            <w:ins w:id="331" w:author="Waseem Ozan - Changsha Pre-meeting" w:date="2024-04-08T20:41:00Z">
              <w:r>
                <w:rPr>
                  <w:rFonts w:cs="v4.2.0"/>
                  <w:lang w:val="fr-FR" w:eastAsia="zh-CN"/>
                </w:rPr>
                <w:t>N/A</w:t>
              </w:r>
            </w:ins>
          </w:p>
        </w:tc>
      </w:tr>
      <w:tr w:rsidR="009D0D08" w14:paraId="29BEA0AA" w14:textId="77777777" w:rsidTr="009D0D08">
        <w:trPr>
          <w:cantSplit/>
          <w:trHeight w:val="317"/>
          <w:jc w:val="center"/>
          <w:ins w:id="332" w:author="Waseem Ozan - Changsha Pre-meeting" w:date="2024-04-08T20:41:00Z"/>
        </w:trPr>
        <w:tc>
          <w:tcPr>
            <w:tcW w:w="1752" w:type="dxa"/>
            <w:vMerge/>
            <w:tcBorders>
              <w:top w:val="single" w:sz="4" w:space="0" w:color="auto"/>
              <w:left w:val="single" w:sz="4" w:space="0" w:color="auto"/>
              <w:bottom w:val="single" w:sz="4" w:space="0" w:color="auto"/>
              <w:right w:val="single" w:sz="4" w:space="0" w:color="auto"/>
            </w:tcBorders>
            <w:vAlign w:val="center"/>
            <w:hideMark/>
          </w:tcPr>
          <w:p w14:paraId="2CEC9527" w14:textId="77777777" w:rsidR="009D0D08" w:rsidRDefault="009D0D08">
            <w:pPr>
              <w:spacing w:after="0"/>
              <w:rPr>
                <w:ins w:id="333" w:author="Waseem Ozan - Changsha Pre-meeting" w:date="2024-04-08T20:41:00Z"/>
                <w:rFonts w:ascii="Arial" w:hAnsi="Arial"/>
                <w:sz w:val="18"/>
                <w:lang w:val="en-US" w:eastAsia="en-GB"/>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B22B2CB" w14:textId="77777777" w:rsidR="009D0D08" w:rsidRDefault="009D0D08">
            <w:pPr>
              <w:spacing w:after="0"/>
              <w:rPr>
                <w:ins w:id="334" w:author="Waseem Ozan - Changsha Pre-meeting" w:date="2024-04-08T20:41:00Z"/>
                <w:rFonts w:ascii="Arial"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D31BD02" w14:textId="77777777" w:rsidR="009D0D08" w:rsidRDefault="009D0D08">
            <w:pPr>
              <w:pStyle w:val="TAC"/>
              <w:spacing w:line="252" w:lineRule="auto"/>
              <w:rPr>
                <w:ins w:id="335" w:author="Waseem Ozan - Changsha Pre-meeting" w:date="2024-04-08T20:41:00Z"/>
                <w:rFonts w:cs="v4.2.0"/>
                <w:bCs/>
                <w:lang w:val="en-US" w:eastAsia="en-GB"/>
              </w:rPr>
            </w:pPr>
            <w:ins w:id="336" w:author="Waseem Ozan - Changsha Pre-meeting" w:date="2024-04-08T20:41: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2CD676" w14:textId="77777777" w:rsidR="009D0D08" w:rsidRDefault="009D0D08">
            <w:pPr>
              <w:pStyle w:val="TAC"/>
              <w:spacing w:line="252" w:lineRule="auto"/>
              <w:rPr>
                <w:ins w:id="337" w:author="Waseem Ozan - Changsha Pre-meeting" w:date="2024-04-08T20:41:00Z"/>
                <w:rFonts w:cs="v4.2.0"/>
                <w:lang w:val="en-US" w:eastAsia="zh-CN"/>
              </w:rPr>
            </w:pPr>
            <w:ins w:id="338" w:author="Waseem Ozan - Changsha Pre-meeting" w:date="2024-04-08T20:41:00Z">
              <w:r>
                <w:rPr>
                  <w:rFonts w:cs="v4.2.0"/>
                  <w:lang w:val="en-US"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2C3373" w14:textId="77777777" w:rsidR="009D0D08" w:rsidRDefault="009D0D08">
            <w:pPr>
              <w:pStyle w:val="TAC"/>
              <w:spacing w:line="252" w:lineRule="auto"/>
              <w:rPr>
                <w:ins w:id="339" w:author="Waseem Ozan - Changsha Pre-meeting" w:date="2024-04-08T20:41:00Z"/>
                <w:rFonts w:cs="v4.2.0"/>
                <w:lang w:val="en-US" w:eastAsia="zh-CN"/>
              </w:rPr>
            </w:pPr>
            <w:ins w:id="340" w:author="Waseem Ozan - Changsha Pre-meeting" w:date="2024-04-08T20:41:00Z">
              <w:r>
                <w:rPr>
                  <w:rFonts w:cs="v4.2.0"/>
                  <w:lang w:val="fr-FR" w:eastAsia="zh-CN"/>
                </w:rPr>
                <w:t>N/A</w:t>
              </w:r>
            </w:ins>
          </w:p>
        </w:tc>
      </w:tr>
      <w:tr w:rsidR="009D0D08" w14:paraId="5B273C04" w14:textId="77777777" w:rsidTr="009D0D08">
        <w:trPr>
          <w:cantSplit/>
          <w:jc w:val="center"/>
          <w:ins w:id="34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11266417" w14:textId="77777777" w:rsidR="009D0D08" w:rsidRDefault="009D0D08">
            <w:pPr>
              <w:pStyle w:val="TAL"/>
              <w:spacing w:line="252" w:lineRule="auto"/>
              <w:rPr>
                <w:ins w:id="342" w:author="Waseem Ozan - Changsha Pre-meeting" w:date="2024-04-08T20:41:00Z"/>
                <w:bCs/>
                <w:lang w:val="en-US" w:eastAsia="en-GB"/>
              </w:rPr>
            </w:pPr>
            <w:ins w:id="343" w:author="Waseem Ozan - Changsha Pre-meeting" w:date="2024-04-08T20:41:00Z">
              <w:r>
                <w:rPr>
                  <w:bCs/>
                  <w:lang w:val="en-US"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08DA8107" w14:textId="77777777" w:rsidR="009D0D08" w:rsidRDefault="009D0D08">
            <w:pPr>
              <w:pStyle w:val="TAC"/>
              <w:spacing w:line="252" w:lineRule="auto"/>
              <w:rPr>
                <w:ins w:id="344" w:author="Waseem Ozan - Changsha Pre-meeting" w:date="2024-04-08T20:41: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94A5A3" w14:textId="77777777" w:rsidR="009D0D08" w:rsidRDefault="009D0D08">
            <w:pPr>
              <w:pStyle w:val="TAC"/>
              <w:spacing w:line="252" w:lineRule="auto"/>
              <w:rPr>
                <w:ins w:id="345" w:author="Waseem Ozan - Changsha Pre-meeting" w:date="2024-04-08T20:41:00Z"/>
                <w:rFonts w:cs="v4.2.0"/>
                <w:bCs/>
                <w:lang w:val="en-US"/>
              </w:rPr>
            </w:pPr>
            <w:ins w:id="346"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A32B9D" w14:textId="77777777" w:rsidR="009D0D08" w:rsidRDefault="009D0D08">
            <w:pPr>
              <w:pStyle w:val="TAC"/>
              <w:spacing w:line="252" w:lineRule="auto"/>
              <w:rPr>
                <w:ins w:id="347" w:author="Waseem Ozan - Changsha Pre-meeting" w:date="2024-04-08T20:41:00Z"/>
                <w:lang w:val="en-US" w:eastAsia="zh-CN"/>
              </w:rPr>
            </w:pPr>
            <w:ins w:id="348" w:author="Waseem Ozan - Changsha Pre-meeting" w:date="2024-04-08T20:41:00Z">
              <w:r>
                <w:rPr>
                  <w:lang w:val="en-US"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CD183A" w14:textId="77777777" w:rsidR="009D0D08" w:rsidRDefault="009D0D08">
            <w:pPr>
              <w:pStyle w:val="TAC"/>
              <w:spacing w:line="252" w:lineRule="auto"/>
              <w:rPr>
                <w:ins w:id="349" w:author="Waseem Ozan - Changsha Pre-meeting" w:date="2024-04-08T20:41:00Z"/>
                <w:lang w:val="en-US" w:eastAsia="x-none"/>
              </w:rPr>
            </w:pPr>
            <w:ins w:id="350" w:author="Waseem Ozan - Changsha Pre-meeting" w:date="2024-04-08T20:41:00Z">
              <w:r>
                <w:rPr>
                  <w:rFonts w:cs="v4.2.0"/>
                  <w:lang w:val="en-US" w:eastAsia="zh-CN"/>
                </w:rPr>
                <w:t>N/A</w:t>
              </w:r>
            </w:ins>
          </w:p>
        </w:tc>
      </w:tr>
      <w:tr w:rsidR="009D0D08" w14:paraId="2C9DD2CA" w14:textId="77777777" w:rsidTr="009D0D08">
        <w:trPr>
          <w:cantSplit/>
          <w:jc w:val="center"/>
          <w:ins w:id="35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0B364238" w14:textId="77777777" w:rsidR="009D0D08" w:rsidRDefault="009D0D08">
            <w:pPr>
              <w:pStyle w:val="TAL"/>
              <w:spacing w:line="252" w:lineRule="auto"/>
              <w:rPr>
                <w:ins w:id="352" w:author="Waseem Ozan - Changsha Pre-meeting" w:date="2024-04-08T20:41:00Z"/>
                <w:bCs/>
                <w:lang w:val="en-US" w:eastAsia="zh-CN"/>
              </w:rPr>
            </w:pPr>
            <w:ins w:id="353" w:author="Waseem Ozan - Changsha Pre-meeting" w:date="2024-04-08T20:41:00Z">
              <w:r>
                <w:rPr>
                  <w:bCs/>
                  <w:lang w:val="en-US"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3B970CE0" w14:textId="77777777" w:rsidR="009D0D08" w:rsidRDefault="009D0D08">
            <w:pPr>
              <w:pStyle w:val="TAC"/>
              <w:spacing w:line="252" w:lineRule="auto"/>
              <w:rPr>
                <w:ins w:id="354" w:author="Waseem Ozan - Changsha Pre-meeting" w:date="2024-04-08T20:41:00Z"/>
                <w:lang w:val="en-US"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CD5BF7F" w14:textId="77777777" w:rsidR="009D0D08" w:rsidRDefault="009D0D08">
            <w:pPr>
              <w:pStyle w:val="TAC"/>
              <w:spacing w:line="252" w:lineRule="auto"/>
              <w:rPr>
                <w:ins w:id="355" w:author="Waseem Ozan - Changsha Pre-meeting" w:date="2024-04-08T20:41:00Z"/>
                <w:rFonts w:cs="v4.2.0"/>
                <w:bCs/>
                <w:lang w:val="en-US"/>
              </w:rPr>
            </w:pPr>
            <w:ins w:id="356"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2047FA" w14:textId="77777777" w:rsidR="009D0D08" w:rsidRDefault="009D0D08">
            <w:pPr>
              <w:pStyle w:val="TAC"/>
              <w:spacing w:line="252" w:lineRule="auto"/>
              <w:rPr>
                <w:ins w:id="357" w:author="Waseem Ozan - Changsha Pre-meeting" w:date="2024-04-08T20:41:00Z"/>
                <w:lang w:val="en-US" w:eastAsia="zh-CN"/>
              </w:rPr>
            </w:pPr>
            <w:ins w:id="358" w:author="Waseem Ozan - Changsha Pre-meeting" w:date="2024-04-08T20:41:00Z">
              <w:r>
                <w:rPr>
                  <w:lang w:val="en-US"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475F752" w14:textId="77777777" w:rsidR="009D0D08" w:rsidRDefault="009D0D08">
            <w:pPr>
              <w:pStyle w:val="TAC"/>
              <w:spacing w:line="252" w:lineRule="auto"/>
              <w:rPr>
                <w:ins w:id="359" w:author="Waseem Ozan - Changsha Pre-meeting" w:date="2024-04-08T20:41:00Z"/>
                <w:lang w:val="en-US" w:eastAsia="x-none"/>
              </w:rPr>
            </w:pPr>
            <w:ins w:id="360" w:author="Waseem Ozan - Changsha Pre-meeting" w:date="2024-04-08T20:41:00Z">
              <w:r>
                <w:rPr>
                  <w:rFonts w:cs="v4.2.0"/>
                  <w:lang w:val="en-US" w:eastAsia="zh-CN"/>
                </w:rPr>
                <w:t>N/A</w:t>
              </w:r>
            </w:ins>
          </w:p>
        </w:tc>
      </w:tr>
      <w:tr w:rsidR="009D0D08" w14:paraId="4AF6FD90" w14:textId="77777777" w:rsidTr="009D0D08">
        <w:trPr>
          <w:cantSplit/>
          <w:jc w:val="center"/>
          <w:ins w:id="361"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3DAC6C98" w14:textId="77777777" w:rsidR="009D0D08" w:rsidRDefault="009D0D08">
            <w:pPr>
              <w:pStyle w:val="TAL"/>
              <w:spacing w:line="252" w:lineRule="auto"/>
              <w:rPr>
                <w:ins w:id="362" w:author="Waseem Ozan - Changsha Pre-meeting" w:date="2024-04-08T20:41:00Z"/>
                <w:bCs/>
                <w:lang w:val="en-US" w:eastAsia="zh-CN"/>
              </w:rPr>
            </w:pPr>
            <w:ins w:id="363" w:author="Waseem Ozan - Changsha Pre-meeting" w:date="2024-04-08T20:41:00Z">
              <w:r>
                <w:rPr>
                  <w:lang w:val="en-US"/>
                </w:rPr>
                <w:t>PDSCH/PDCCH subcarrier spacing</w:t>
              </w:r>
            </w:ins>
          </w:p>
        </w:tc>
        <w:tc>
          <w:tcPr>
            <w:tcW w:w="1613" w:type="dxa"/>
            <w:tcBorders>
              <w:top w:val="single" w:sz="4" w:space="0" w:color="auto"/>
              <w:left w:val="single" w:sz="4" w:space="0" w:color="auto"/>
              <w:bottom w:val="single" w:sz="4" w:space="0" w:color="auto"/>
              <w:right w:val="single" w:sz="4" w:space="0" w:color="auto"/>
            </w:tcBorders>
            <w:hideMark/>
          </w:tcPr>
          <w:p w14:paraId="1ACEDB90" w14:textId="77777777" w:rsidR="009D0D08" w:rsidRDefault="009D0D08">
            <w:pPr>
              <w:pStyle w:val="TAC"/>
              <w:spacing w:line="252" w:lineRule="auto"/>
              <w:rPr>
                <w:ins w:id="364" w:author="Waseem Ozan - Changsha Pre-meeting" w:date="2024-04-08T20:41:00Z"/>
                <w:lang w:val="en-US" w:eastAsia="en-GB"/>
              </w:rPr>
            </w:pPr>
            <w:ins w:id="365" w:author="Waseem Ozan - Changsha Pre-meeting" w:date="2024-04-08T20:41:00Z">
              <w:r>
                <w:rPr>
                  <w:lang w:val="en-US"/>
                </w:rPr>
                <w:t>kHz</w:t>
              </w:r>
            </w:ins>
          </w:p>
        </w:tc>
        <w:tc>
          <w:tcPr>
            <w:tcW w:w="1700" w:type="dxa"/>
            <w:tcBorders>
              <w:top w:val="single" w:sz="4" w:space="0" w:color="auto"/>
              <w:left w:val="single" w:sz="4" w:space="0" w:color="auto"/>
              <w:bottom w:val="single" w:sz="4" w:space="0" w:color="auto"/>
              <w:right w:val="single" w:sz="4" w:space="0" w:color="auto"/>
            </w:tcBorders>
            <w:hideMark/>
          </w:tcPr>
          <w:p w14:paraId="0CC9DCB6" w14:textId="77777777" w:rsidR="009D0D08" w:rsidRDefault="009D0D08">
            <w:pPr>
              <w:pStyle w:val="TAC"/>
              <w:spacing w:line="252" w:lineRule="auto"/>
              <w:rPr>
                <w:ins w:id="366" w:author="Waseem Ozan - Changsha Pre-meeting" w:date="2024-04-08T20:41:00Z"/>
                <w:rFonts w:cs="v4.2.0"/>
                <w:bCs/>
                <w:lang w:val="en-US"/>
              </w:rPr>
            </w:pPr>
            <w:ins w:id="367"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24EAD7" w14:textId="77777777" w:rsidR="009D0D08" w:rsidRDefault="009D0D08">
            <w:pPr>
              <w:pStyle w:val="TAC"/>
              <w:spacing w:line="252" w:lineRule="auto"/>
              <w:rPr>
                <w:ins w:id="368" w:author="Waseem Ozan - Changsha Pre-meeting" w:date="2024-04-08T20:41:00Z"/>
                <w:lang w:val="en-US" w:eastAsia="zh-CN"/>
              </w:rPr>
            </w:pPr>
            <w:ins w:id="369" w:author="Waseem Ozan - Changsha Pre-meeting" w:date="2024-04-08T20:41:00Z">
              <w:r>
                <w:rPr>
                  <w:lang w:val="en-US"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E5200D7" w14:textId="77777777" w:rsidR="009D0D08" w:rsidRDefault="009D0D08">
            <w:pPr>
              <w:pStyle w:val="TAC"/>
              <w:spacing w:line="252" w:lineRule="auto"/>
              <w:rPr>
                <w:ins w:id="370" w:author="Waseem Ozan - Changsha Pre-meeting" w:date="2024-04-08T20:41:00Z"/>
                <w:rFonts w:cs="v4.2.0"/>
                <w:lang w:val="en-US" w:eastAsia="zh-CN"/>
              </w:rPr>
            </w:pPr>
            <w:ins w:id="371" w:author="Waseem Ozan - Changsha Pre-meeting" w:date="2024-04-08T20:41:00Z">
              <w:r>
                <w:rPr>
                  <w:rFonts w:cs="v4.2.0"/>
                  <w:lang w:val="en-US" w:eastAsia="zh-CN"/>
                </w:rPr>
                <w:t>120</w:t>
              </w:r>
            </w:ins>
          </w:p>
        </w:tc>
      </w:tr>
      <w:tr w:rsidR="009D0D08" w14:paraId="40730CE4" w14:textId="77777777" w:rsidTr="009D0D08">
        <w:trPr>
          <w:cantSplit/>
          <w:jc w:val="center"/>
          <w:ins w:id="372"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006A65C4" w14:textId="77777777" w:rsidR="009D0D08" w:rsidRDefault="009D0D08">
            <w:pPr>
              <w:pStyle w:val="TAL"/>
              <w:spacing w:line="252" w:lineRule="auto"/>
              <w:rPr>
                <w:ins w:id="373" w:author="Waseem Ozan - Changsha Pre-meeting" w:date="2024-04-08T20:41:00Z"/>
                <w:lang w:val="en-US" w:eastAsia="en-GB"/>
              </w:rPr>
            </w:pPr>
            <w:ins w:id="374" w:author="Waseem Ozan - Changsha Pre-meeting" w:date="2024-04-08T20:41:00Z">
              <w:r>
                <w:rPr>
                  <w:bCs/>
                  <w:lang w:val="en-US"/>
                </w:rPr>
                <w:t>OCNG Patterns</w:t>
              </w:r>
            </w:ins>
          </w:p>
        </w:tc>
        <w:tc>
          <w:tcPr>
            <w:tcW w:w="1613" w:type="dxa"/>
            <w:tcBorders>
              <w:top w:val="single" w:sz="4" w:space="0" w:color="auto"/>
              <w:left w:val="single" w:sz="4" w:space="0" w:color="auto"/>
              <w:bottom w:val="single" w:sz="4" w:space="0" w:color="auto"/>
              <w:right w:val="single" w:sz="4" w:space="0" w:color="auto"/>
            </w:tcBorders>
          </w:tcPr>
          <w:p w14:paraId="0CCECBA0" w14:textId="77777777" w:rsidR="009D0D08" w:rsidRDefault="009D0D08">
            <w:pPr>
              <w:pStyle w:val="TAC"/>
              <w:spacing w:line="252" w:lineRule="auto"/>
              <w:rPr>
                <w:ins w:id="375" w:author="Waseem Ozan - Changsha Pre-meeting" w:date="2024-04-08T20:41: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666E2C" w14:textId="77777777" w:rsidR="009D0D08" w:rsidRDefault="009D0D08">
            <w:pPr>
              <w:pStyle w:val="TAC"/>
              <w:spacing w:line="252" w:lineRule="auto"/>
              <w:rPr>
                <w:ins w:id="376" w:author="Waseem Ozan - Changsha Pre-meeting" w:date="2024-04-08T20:41:00Z"/>
                <w:lang w:val="en-US"/>
              </w:rPr>
            </w:pPr>
            <w:ins w:id="377" w:author="Waseem Ozan - Changsha Pre-meeting" w:date="2024-04-08T20:41:00Z">
              <w:r>
                <w:rPr>
                  <w:rFonts w:cs="v4.2.0"/>
                  <w:bCs/>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9D8A68" w14:textId="77777777" w:rsidR="009D0D08" w:rsidRDefault="009D0D08">
            <w:pPr>
              <w:pStyle w:val="TAC"/>
              <w:spacing w:line="252" w:lineRule="auto"/>
              <w:rPr>
                <w:ins w:id="378" w:author="Waseem Ozan - Changsha Pre-meeting" w:date="2024-04-08T20:41:00Z"/>
                <w:rFonts w:cs="v4.2.0"/>
                <w:lang w:val="en-US"/>
              </w:rPr>
            </w:pPr>
            <w:ins w:id="379" w:author="Waseem Ozan - Changsha Pre-meeting" w:date="2024-04-08T20:41:00Z">
              <w:r>
                <w:rPr>
                  <w:lang w:val="en-US"/>
                </w:rP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ED36FC0" w14:textId="77777777" w:rsidR="009D0D08" w:rsidRDefault="009D0D08">
            <w:pPr>
              <w:pStyle w:val="TAC"/>
              <w:spacing w:line="252" w:lineRule="auto"/>
              <w:rPr>
                <w:ins w:id="380" w:author="Waseem Ozan - Changsha Pre-meeting" w:date="2024-04-08T20:41:00Z"/>
                <w:lang w:val="en-US"/>
              </w:rPr>
            </w:pPr>
            <w:ins w:id="381" w:author="Waseem Ozan - Changsha Pre-meeting" w:date="2024-04-08T20:41:00Z">
              <w:r>
                <w:rPr>
                  <w:lang w:val="en-US"/>
                </w:rPr>
                <w:t>N/A</w:t>
              </w:r>
            </w:ins>
          </w:p>
        </w:tc>
      </w:tr>
      <w:tr w:rsidR="009D0D08" w14:paraId="7920CEE8" w14:textId="77777777" w:rsidTr="009D0D08">
        <w:trPr>
          <w:cantSplit/>
          <w:jc w:val="center"/>
          <w:ins w:id="382"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18C24F49" w14:textId="77777777" w:rsidR="009D0D08" w:rsidRDefault="009D0D08">
            <w:pPr>
              <w:pStyle w:val="TAL"/>
              <w:spacing w:line="252" w:lineRule="auto"/>
              <w:rPr>
                <w:ins w:id="383" w:author="Waseem Ozan - Changsha Pre-meeting" w:date="2024-04-08T20:41:00Z"/>
                <w:bCs/>
                <w:lang w:val="en-US"/>
              </w:rPr>
            </w:pPr>
            <w:proofErr w:type="spellStart"/>
            <w:ins w:id="384" w:author="Waseem Ozan - Changsha Pre-meeting" w:date="2024-04-08T20:41:00Z">
              <w:r>
                <w:rPr>
                  <w:rFonts w:cs="Arial"/>
                  <w:bCs/>
                  <w:lang w:val="en-U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hideMark/>
          </w:tcPr>
          <w:p w14:paraId="71686FCB" w14:textId="77777777" w:rsidR="009D0D08" w:rsidRDefault="009D0D08">
            <w:pPr>
              <w:pStyle w:val="TAC"/>
              <w:spacing w:line="252" w:lineRule="auto"/>
              <w:rPr>
                <w:ins w:id="385" w:author="Waseem Ozan - Changsha Pre-meeting" w:date="2024-04-08T20:41:00Z"/>
                <w:lang w:val="en-US"/>
              </w:rPr>
            </w:pPr>
            <w:ins w:id="386" w:author="Waseem Ozan - Changsha Pre-meeting" w:date="2024-04-08T20:41:00Z">
              <w:r>
                <w:rPr>
                  <w:rFonts w:cs="Arial"/>
                  <w:bCs/>
                  <w:lang w:val="en-US"/>
                </w:rPr>
                <w:t>dB</w:t>
              </w:r>
            </w:ins>
          </w:p>
        </w:tc>
        <w:tc>
          <w:tcPr>
            <w:tcW w:w="1700" w:type="dxa"/>
            <w:tcBorders>
              <w:top w:val="single" w:sz="4" w:space="0" w:color="auto"/>
              <w:left w:val="single" w:sz="4" w:space="0" w:color="auto"/>
              <w:bottom w:val="single" w:sz="4" w:space="0" w:color="auto"/>
              <w:right w:val="single" w:sz="4" w:space="0" w:color="auto"/>
            </w:tcBorders>
            <w:hideMark/>
          </w:tcPr>
          <w:p w14:paraId="4E95BB80" w14:textId="77777777" w:rsidR="009D0D08" w:rsidRDefault="009D0D08">
            <w:pPr>
              <w:pStyle w:val="TAC"/>
              <w:spacing w:line="252" w:lineRule="auto"/>
              <w:rPr>
                <w:ins w:id="387" w:author="Waseem Ozan - Changsha Pre-meeting" w:date="2024-04-08T20:41:00Z"/>
                <w:rFonts w:cs="v4.2.0"/>
                <w:bCs/>
                <w:lang w:val="en-US"/>
              </w:rPr>
            </w:pPr>
            <w:ins w:id="388" w:author="Waseem Ozan - Changsha Pre-meeting" w:date="2024-04-08T20:41:00Z">
              <w:r>
                <w:rPr>
                  <w:rFonts w:cs="Arial"/>
                  <w:bCs/>
                  <w:lang w:val="en-U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4707F9" w14:textId="77777777" w:rsidR="009D0D08" w:rsidRDefault="009D0D08">
            <w:pPr>
              <w:pStyle w:val="TAC"/>
              <w:spacing w:line="252" w:lineRule="auto"/>
              <w:rPr>
                <w:ins w:id="389" w:author="Waseem Ozan - Changsha Pre-meeting" w:date="2024-04-08T20:41:00Z"/>
                <w:lang w:val="en-US"/>
              </w:rPr>
            </w:pPr>
            <w:ins w:id="390" w:author="Waseem Ozan - Changsha Pre-meeting" w:date="2024-04-08T20:41:00Z">
              <w:r>
                <w:rPr>
                  <w:rFonts w:cs="Arial"/>
                  <w:bCs/>
                  <w:lang w:val="en-US"/>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D09B990" w14:textId="77777777" w:rsidR="009D0D08" w:rsidRDefault="009D0D08">
            <w:pPr>
              <w:pStyle w:val="TAC"/>
              <w:spacing w:line="252" w:lineRule="auto"/>
              <w:rPr>
                <w:ins w:id="391" w:author="Waseem Ozan - Changsha Pre-meeting" w:date="2024-04-08T20:41:00Z"/>
                <w:lang w:val="en-US"/>
              </w:rPr>
            </w:pPr>
            <w:ins w:id="392" w:author="Waseem Ozan - Changsha Pre-meeting" w:date="2024-04-08T20:41:00Z">
              <w:r>
                <w:rPr>
                  <w:rFonts w:cs="Arial"/>
                  <w:bCs/>
                  <w:lang w:val="en-US"/>
                </w:rPr>
                <w:t>16</w:t>
              </w:r>
            </w:ins>
          </w:p>
        </w:tc>
      </w:tr>
      <w:tr w:rsidR="009D0D08" w14:paraId="75852B79" w14:textId="77777777" w:rsidTr="009D0D08">
        <w:trPr>
          <w:cantSplit/>
          <w:trHeight w:val="84"/>
          <w:jc w:val="center"/>
          <w:ins w:id="393" w:author="Waseem Ozan - Changsha Pre-meeting" w:date="2024-04-08T20:41:00Z"/>
        </w:trPr>
        <w:tc>
          <w:tcPr>
            <w:tcW w:w="1752" w:type="dxa"/>
            <w:tcBorders>
              <w:top w:val="single" w:sz="4" w:space="0" w:color="auto"/>
              <w:left w:val="single" w:sz="4" w:space="0" w:color="auto"/>
              <w:bottom w:val="nil"/>
              <w:right w:val="single" w:sz="4" w:space="0" w:color="auto"/>
            </w:tcBorders>
            <w:hideMark/>
          </w:tcPr>
          <w:p w14:paraId="7AAE9563" w14:textId="77777777" w:rsidR="009D0D08" w:rsidRDefault="009D0D08">
            <w:pPr>
              <w:pStyle w:val="TAL"/>
              <w:spacing w:line="252" w:lineRule="auto"/>
              <w:rPr>
                <w:ins w:id="394" w:author="Waseem Ozan - Changsha Pre-meeting" w:date="2024-04-08T20:41:00Z"/>
                <w:bCs/>
                <w:lang w:val="en-US"/>
              </w:rPr>
            </w:pPr>
            <w:ins w:id="395" w:author="Waseem Ozan - Changsha Pre-meeting" w:date="2024-04-08T20:41:00Z">
              <w:r>
                <w:rPr>
                  <w:bCs/>
                  <w:lang w:val="en-US"/>
                </w:rPr>
                <w:t xml:space="preserve">SSB </w:t>
              </w:r>
            </w:ins>
          </w:p>
        </w:tc>
        <w:tc>
          <w:tcPr>
            <w:tcW w:w="1613" w:type="dxa"/>
            <w:tcBorders>
              <w:top w:val="single" w:sz="4" w:space="0" w:color="auto"/>
              <w:left w:val="single" w:sz="4" w:space="0" w:color="auto"/>
              <w:bottom w:val="nil"/>
              <w:right w:val="single" w:sz="4" w:space="0" w:color="auto"/>
            </w:tcBorders>
          </w:tcPr>
          <w:p w14:paraId="16A5E197" w14:textId="77777777" w:rsidR="009D0D08" w:rsidRDefault="009D0D08">
            <w:pPr>
              <w:pStyle w:val="TAC"/>
              <w:spacing w:line="252" w:lineRule="auto"/>
              <w:rPr>
                <w:ins w:id="396" w:author="Waseem Ozan - Changsha Pre-meeting" w:date="2024-04-08T20:41: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CC239C" w14:textId="77777777" w:rsidR="009D0D08" w:rsidRDefault="009D0D08">
            <w:pPr>
              <w:pStyle w:val="TAC"/>
              <w:spacing w:line="252" w:lineRule="auto"/>
              <w:rPr>
                <w:ins w:id="397" w:author="Waseem Ozan - Changsha Pre-meeting" w:date="2024-04-08T20:41:00Z"/>
                <w:rFonts w:cs="v4.2.0"/>
                <w:bCs/>
                <w:lang w:val="en-US"/>
              </w:rPr>
            </w:pPr>
            <w:ins w:id="398" w:author="Waseem Ozan - Changsha Pre-meeting" w:date="2024-04-08T20:41:00Z">
              <w:r>
                <w:rPr>
                  <w:rFonts w:cs="v4.2.0"/>
                  <w:bCs/>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7F1BFF" w14:textId="77777777" w:rsidR="009D0D08" w:rsidRDefault="009D0D08">
            <w:pPr>
              <w:pStyle w:val="TAC"/>
              <w:spacing w:line="252" w:lineRule="auto"/>
              <w:rPr>
                <w:ins w:id="399" w:author="Waseem Ozan - Changsha Pre-meeting" w:date="2024-04-08T20:41:00Z"/>
                <w:lang w:val="en-US"/>
              </w:rPr>
            </w:pPr>
            <w:ins w:id="400" w:author="Waseem Ozan - Changsha Pre-meeting" w:date="2024-04-08T20:41:00Z">
              <w:r>
                <w:rPr>
                  <w:lang w:val="en-US"/>
                </w:rPr>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561D715" w14:textId="77777777" w:rsidR="009D0D08" w:rsidRDefault="009D0D08">
            <w:pPr>
              <w:pStyle w:val="TAC"/>
              <w:spacing w:line="252" w:lineRule="auto"/>
              <w:rPr>
                <w:ins w:id="401" w:author="Waseem Ozan - Changsha Pre-meeting" w:date="2024-04-08T20:41:00Z"/>
                <w:lang w:val="en-US"/>
              </w:rPr>
            </w:pPr>
            <w:ins w:id="402" w:author="Waseem Ozan - Changsha Pre-meeting" w:date="2024-04-08T20:41:00Z">
              <w:r>
                <w:rPr>
                  <w:lang w:val="en-US"/>
                </w:rPr>
                <w:t>SSB.7 FR2</w:t>
              </w:r>
            </w:ins>
          </w:p>
        </w:tc>
      </w:tr>
      <w:tr w:rsidR="009D0D08" w14:paraId="55B63844" w14:textId="77777777" w:rsidTr="009D0D08">
        <w:trPr>
          <w:cantSplit/>
          <w:trHeight w:val="84"/>
          <w:jc w:val="center"/>
          <w:ins w:id="403" w:author="Waseem Ozan - Changsha Pre-meeting" w:date="2024-04-08T20:41:00Z"/>
        </w:trPr>
        <w:tc>
          <w:tcPr>
            <w:tcW w:w="1752" w:type="dxa"/>
            <w:tcBorders>
              <w:top w:val="nil"/>
              <w:left w:val="single" w:sz="4" w:space="0" w:color="auto"/>
              <w:bottom w:val="single" w:sz="4" w:space="0" w:color="auto"/>
              <w:right w:val="single" w:sz="4" w:space="0" w:color="auto"/>
            </w:tcBorders>
            <w:vAlign w:val="center"/>
            <w:hideMark/>
          </w:tcPr>
          <w:p w14:paraId="10E1C1E9" w14:textId="77777777" w:rsidR="009D0D08" w:rsidRDefault="009D0D08">
            <w:pPr>
              <w:rPr>
                <w:ins w:id="404" w:author="Waseem Ozan - Changsha Pre-meeting" w:date="2024-04-08T20:41:00Z"/>
                <w:lang w:val="en-US"/>
              </w:rPr>
            </w:pPr>
          </w:p>
        </w:tc>
        <w:tc>
          <w:tcPr>
            <w:tcW w:w="1613" w:type="dxa"/>
            <w:tcBorders>
              <w:top w:val="nil"/>
              <w:left w:val="single" w:sz="4" w:space="0" w:color="auto"/>
              <w:bottom w:val="single" w:sz="4" w:space="0" w:color="auto"/>
              <w:right w:val="single" w:sz="4" w:space="0" w:color="auto"/>
            </w:tcBorders>
            <w:vAlign w:val="center"/>
            <w:hideMark/>
          </w:tcPr>
          <w:p w14:paraId="3FD8D259" w14:textId="77777777" w:rsidR="009D0D08" w:rsidRDefault="009D0D08">
            <w:pPr>
              <w:spacing w:after="0"/>
              <w:rPr>
                <w:ins w:id="405" w:author="Waseem Ozan - Changsha Pre-meeting" w:date="2024-04-08T20:41:00Z"/>
                <w:rFonts w:ascii="CG Times (WN)" w:hAnsi="CG Times (WN)"/>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C0A7DD7" w14:textId="77777777" w:rsidR="009D0D08" w:rsidRDefault="009D0D08">
            <w:pPr>
              <w:pStyle w:val="TAC"/>
              <w:spacing w:line="252" w:lineRule="auto"/>
              <w:rPr>
                <w:ins w:id="406" w:author="Waseem Ozan - Changsha Pre-meeting" w:date="2024-04-08T20:41:00Z"/>
                <w:rFonts w:cs="v4.2.0"/>
                <w:bCs/>
                <w:lang w:val="en-US" w:eastAsia="en-GB"/>
              </w:rPr>
            </w:pPr>
            <w:ins w:id="407" w:author="Waseem Ozan - Changsha Pre-meeting" w:date="2024-04-08T20:41:00Z">
              <w:r>
                <w:rPr>
                  <w:rFonts w:cs="v4.2.0"/>
                  <w:bCs/>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8A9552" w14:textId="77777777" w:rsidR="009D0D08" w:rsidRDefault="009D0D08">
            <w:pPr>
              <w:pStyle w:val="TAC"/>
              <w:spacing w:line="252" w:lineRule="auto"/>
              <w:rPr>
                <w:ins w:id="408" w:author="Waseem Ozan - Changsha Pre-meeting" w:date="2024-04-08T20:41:00Z"/>
                <w:rFonts w:eastAsia="SimSun"/>
                <w:lang w:val="en-US"/>
              </w:rPr>
            </w:pPr>
            <w:ins w:id="409" w:author="Waseem Ozan - Changsha Pre-meeting" w:date="2024-04-08T20:41:00Z">
              <w:r>
                <w:rPr>
                  <w:lang w:val="en-US"/>
                </w:rPr>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48F3A24" w14:textId="77777777" w:rsidR="009D0D08" w:rsidRDefault="009D0D08">
            <w:pPr>
              <w:pStyle w:val="TAC"/>
              <w:spacing w:line="252" w:lineRule="auto"/>
              <w:rPr>
                <w:ins w:id="410" w:author="Waseem Ozan - Changsha Pre-meeting" w:date="2024-04-08T20:41:00Z"/>
                <w:lang w:val="en-US"/>
              </w:rPr>
            </w:pPr>
            <w:ins w:id="411" w:author="Waseem Ozan - Changsha Pre-meeting" w:date="2024-04-08T20:41:00Z">
              <w:r>
                <w:rPr>
                  <w:lang w:val="en-US"/>
                </w:rPr>
                <w:t>SSB.8 FR2</w:t>
              </w:r>
            </w:ins>
          </w:p>
        </w:tc>
      </w:tr>
      <w:tr w:rsidR="009D0D08" w14:paraId="3B125645" w14:textId="77777777" w:rsidTr="009D0D08">
        <w:trPr>
          <w:cantSplit/>
          <w:jc w:val="center"/>
          <w:ins w:id="412" w:author="Waseem Ozan - Changsha Pre-meeting" w:date="2024-04-08T20:41:00Z"/>
        </w:trPr>
        <w:tc>
          <w:tcPr>
            <w:tcW w:w="1752" w:type="dxa"/>
            <w:tcBorders>
              <w:top w:val="single" w:sz="4" w:space="0" w:color="auto"/>
              <w:left w:val="single" w:sz="4" w:space="0" w:color="auto"/>
              <w:bottom w:val="single" w:sz="4" w:space="0" w:color="auto"/>
              <w:right w:val="single" w:sz="4" w:space="0" w:color="auto"/>
            </w:tcBorders>
            <w:hideMark/>
          </w:tcPr>
          <w:p w14:paraId="4A996397" w14:textId="77777777" w:rsidR="009D0D08" w:rsidRDefault="009D0D08">
            <w:pPr>
              <w:pStyle w:val="TAL"/>
              <w:spacing w:line="252" w:lineRule="auto"/>
              <w:rPr>
                <w:ins w:id="413" w:author="Waseem Ozan - Changsha Pre-meeting" w:date="2024-04-08T20:41:00Z"/>
                <w:lang w:val="en-US"/>
              </w:rPr>
            </w:pPr>
            <w:ins w:id="414" w:author="Waseem Ozan - Changsha Pre-meeting" w:date="2024-04-08T20:41:00Z">
              <w:r>
                <w:rPr>
                  <w:rFonts w:cs="v4.2.0"/>
                  <w:lang w:val="en-US"/>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798E7E5B" w14:textId="77777777" w:rsidR="009D0D08" w:rsidRDefault="009D0D08">
            <w:pPr>
              <w:pStyle w:val="TAC"/>
              <w:spacing w:line="252" w:lineRule="auto"/>
              <w:rPr>
                <w:ins w:id="415" w:author="Waseem Ozan - Changsha Pre-meeting" w:date="2024-04-08T20:41:00Z"/>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92557A" w14:textId="77777777" w:rsidR="009D0D08" w:rsidRDefault="009D0D08">
            <w:pPr>
              <w:pStyle w:val="TAC"/>
              <w:spacing w:line="252" w:lineRule="auto"/>
              <w:rPr>
                <w:ins w:id="416" w:author="Waseem Ozan - Changsha Pre-meeting" w:date="2024-04-08T20:41:00Z"/>
                <w:rFonts w:cs="v4.2.0"/>
                <w:lang w:val="en-US"/>
              </w:rPr>
            </w:pPr>
            <w:ins w:id="417" w:author="Waseem Ozan - Changsha Pre-meeting" w:date="2024-04-08T20:41:00Z">
              <w:r>
                <w:rPr>
                  <w:rFonts w:cs="v4.2.0"/>
                  <w:lang w:val="en-U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E6233B" w14:textId="77777777" w:rsidR="009D0D08" w:rsidRDefault="009D0D08">
            <w:pPr>
              <w:pStyle w:val="TAC"/>
              <w:spacing w:line="252" w:lineRule="auto"/>
              <w:rPr>
                <w:ins w:id="418" w:author="Waseem Ozan - Changsha Pre-meeting" w:date="2024-04-08T20:41:00Z"/>
                <w:rFonts w:cs="v4.2.0"/>
                <w:lang w:val="en-US"/>
              </w:rPr>
            </w:pPr>
            <w:ins w:id="419" w:author="Waseem Ozan - Changsha Pre-meeting" w:date="2024-04-08T20:41:00Z">
              <w:r>
                <w:rPr>
                  <w:rFonts w:cs="v4.2.0"/>
                  <w:lang w:val="en-US"/>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9E25637" w14:textId="77777777" w:rsidR="009D0D08" w:rsidRDefault="009D0D08">
            <w:pPr>
              <w:pStyle w:val="TAC"/>
              <w:spacing w:line="252" w:lineRule="auto"/>
              <w:rPr>
                <w:ins w:id="420" w:author="Waseem Ozan - Changsha Pre-meeting" w:date="2024-04-08T20:41:00Z"/>
                <w:rFonts w:cs="v4.2.0"/>
                <w:lang w:val="en-US"/>
              </w:rPr>
            </w:pPr>
            <w:ins w:id="421" w:author="Waseem Ozan - Changsha Pre-meeting" w:date="2024-04-08T20:41:00Z">
              <w:r>
                <w:rPr>
                  <w:rFonts w:cs="v4.2.0"/>
                  <w:lang w:val="en-US"/>
                </w:rPr>
                <w:t>AWGN</w:t>
              </w:r>
            </w:ins>
          </w:p>
        </w:tc>
      </w:tr>
    </w:tbl>
    <w:p w14:paraId="49846A2F" w14:textId="77777777" w:rsidR="009D0D08" w:rsidRDefault="009D0D08" w:rsidP="009D0D08">
      <w:pPr>
        <w:rPr>
          <w:ins w:id="422" w:author="Waseem Ozan - Changsha Pre-meeting" w:date="2024-04-08T20:41:00Z"/>
          <w:lang w:eastAsia="en-GB"/>
        </w:rPr>
      </w:pPr>
    </w:p>
    <w:p w14:paraId="77EA7419" w14:textId="77777777" w:rsidR="009D0D08" w:rsidRDefault="009D0D08" w:rsidP="009D0D08">
      <w:pPr>
        <w:pStyle w:val="TH"/>
        <w:rPr>
          <w:ins w:id="423" w:author="Waseem Ozan - Changsha Pre-meeting" w:date="2024-04-08T20:41:00Z"/>
          <w:rFonts w:eastAsia="SimSun"/>
        </w:rPr>
      </w:pPr>
      <w:ins w:id="424" w:author="Waseem Ozan - Changsha Pre-meeting" w:date="2024-04-08T20:41:00Z">
        <w:r>
          <w:t xml:space="preserve">Table A.7.6.1.x.1-4: NR OTA Cell specific test parameters for intra-frequency event triggered reporting for SA with TDD </w:t>
        </w:r>
        <w:proofErr w:type="spellStart"/>
        <w:r>
          <w:t>PCell</w:t>
        </w:r>
        <w:proofErr w:type="spellEnd"/>
        <w:r>
          <w:t xml:space="preserve"> in FR2 without gap without </w:t>
        </w:r>
        <w:proofErr w:type="gramStart"/>
        <w:r>
          <w:t>DRX</w:t>
        </w:r>
        <w:proofErr w:type="gramEnd"/>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9D0D08" w14:paraId="73B94F38" w14:textId="77777777" w:rsidTr="009D0D08">
        <w:trPr>
          <w:cantSplit/>
          <w:jc w:val="center"/>
          <w:ins w:id="425" w:author="Waseem Ozan - Changsha Pre-meeting" w:date="2024-04-08T20:41:00Z"/>
        </w:trPr>
        <w:tc>
          <w:tcPr>
            <w:tcW w:w="1647" w:type="dxa"/>
            <w:tcBorders>
              <w:top w:val="single" w:sz="4" w:space="0" w:color="auto"/>
              <w:left w:val="single" w:sz="4" w:space="0" w:color="auto"/>
              <w:bottom w:val="nil"/>
              <w:right w:val="single" w:sz="4" w:space="0" w:color="auto"/>
            </w:tcBorders>
            <w:hideMark/>
          </w:tcPr>
          <w:p w14:paraId="7874D9EA" w14:textId="77777777" w:rsidR="009D0D08" w:rsidRDefault="009D0D08">
            <w:pPr>
              <w:pStyle w:val="TAH"/>
              <w:spacing w:line="252" w:lineRule="auto"/>
              <w:rPr>
                <w:ins w:id="426" w:author="Waseem Ozan - Changsha Pre-meeting" w:date="2024-04-08T20:41:00Z"/>
                <w:rFonts w:cs="Arial"/>
                <w:lang w:val="en-US"/>
              </w:rPr>
            </w:pPr>
            <w:ins w:id="427" w:author="Waseem Ozan - Changsha Pre-meeting" w:date="2024-04-08T20:41:00Z">
              <w:r>
                <w:rPr>
                  <w:lang w:val="en-US"/>
                </w:rPr>
                <w:t>Parameter</w:t>
              </w:r>
            </w:ins>
          </w:p>
        </w:tc>
        <w:tc>
          <w:tcPr>
            <w:tcW w:w="1722" w:type="dxa"/>
            <w:tcBorders>
              <w:top w:val="single" w:sz="4" w:space="0" w:color="auto"/>
              <w:left w:val="single" w:sz="4" w:space="0" w:color="auto"/>
              <w:bottom w:val="nil"/>
              <w:right w:val="single" w:sz="4" w:space="0" w:color="auto"/>
            </w:tcBorders>
            <w:hideMark/>
          </w:tcPr>
          <w:p w14:paraId="35D8E982" w14:textId="77777777" w:rsidR="009D0D08" w:rsidRDefault="009D0D08">
            <w:pPr>
              <w:pStyle w:val="TAH"/>
              <w:spacing w:line="252" w:lineRule="auto"/>
              <w:rPr>
                <w:ins w:id="428" w:author="Waseem Ozan - Changsha Pre-meeting" w:date="2024-04-08T20:41:00Z"/>
                <w:rFonts w:cs="Arial"/>
                <w:lang w:val="en-US"/>
              </w:rPr>
            </w:pPr>
            <w:ins w:id="429" w:author="Waseem Ozan - Changsha Pre-meeting" w:date="2024-04-08T20:41:00Z">
              <w:r>
                <w:rPr>
                  <w:lang w:val="en-US"/>
                </w:rPr>
                <w:t>Unit</w:t>
              </w:r>
            </w:ins>
          </w:p>
        </w:tc>
        <w:tc>
          <w:tcPr>
            <w:tcW w:w="1701" w:type="dxa"/>
            <w:tcBorders>
              <w:top w:val="single" w:sz="4" w:space="0" w:color="auto"/>
              <w:left w:val="single" w:sz="4" w:space="0" w:color="auto"/>
              <w:bottom w:val="nil"/>
              <w:right w:val="single" w:sz="4" w:space="0" w:color="auto"/>
            </w:tcBorders>
            <w:hideMark/>
          </w:tcPr>
          <w:p w14:paraId="5D82F1AC" w14:textId="77777777" w:rsidR="009D0D08" w:rsidRDefault="009D0D08">
            <w:pPr>
              <w:pStyle w:val="TAH"/>
              <w:spacing w:line="252" w:lineRule="auto"/>
              <w:rPr>
                <w:ins w:id="430" w:author="Waseem Ozan - Changsha Pre-meeting" w:date="2024-04-08T20:41:00Z"/>
                <w:lang w:val="en-US"/>
              </w:rPr>
            </w:pPr>
            <w:ins w:id="431" w:author="Waseem Ozan - Changsha Pre-meeting" w:date="2024-04-08T20:41:00Z">
              <w:r>
                <w:rPr>
                  <w:lang w:val="en-US"/>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7E3E56" w14:textId="77777777" w:rsidR="009D0D08" w:rsidRDefault="009D0D08">
            <w:pPr>
              <w:pStyle w:val="TAH"/>
              <w:spacing w:line="252" w:lineRule="auto"/>
              <w:rPr>
                <w:ins w:id="432" w:author="Waseem Ozan - Changsha Pre-meeting" w:date="2024-04-08T20:41:00Z"/>
                <w:rFonts w:cs="Arial"/>
                <w:lang w:val="en-US"/>
              </w:rPr>
            </w:pPr>
            <w:ins w:id="433" w:author="Waseem Ozan - Changsha Pre-meeting" w:date="2024-04-08T20:41:00Z">
              <w:r>
                <w:rPr>
                  <w:lang w:val="en-US"/>
                </w:rPr>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D2A1D78" w14:textId="77777777" w:rsidR="009D0D08" w:rsidRDefault="009D0D08">
            <w:pPr>
              <w:pStyle w:val="TAH"/>
              <w:spacing w:line="252" w:lineRule="auto"/>
              <w:rPr>
                <w:ins w:id="434" w:author="Waseem Ozan - Changsha Pre-meeting" w:date="2024-04-08T20:41:00Z"/>
                <w:lang w:val="en-US" w:eastAsia="zh-CN"/>
              </w:rPr>
            </w:pPr>
            <w:ins w:id="435" w:author="Waseem Ozan - Changsha Pre-meeting" w:date="2024-04-08T20:41:00Z">
              <w:r>
                <w:rPr>
                  <w:lang w:val="en-US" w:eastAsia="zh-CN"/>
                </w:rPr>
                <w:t>Cell 2</w:t>
              </w:r>
            </w:ins>
          </w:p>
        </w:tc>
      </w:tr>
      <w:tr w:rsidR="009D0D08" w14:paraId="0C4E576E" w14:textId="77777777" w:rsidTr="009D0D08">
        <w:trPr>
          <w:cantSplit/>
          <w:jc w:val="center"/>
          <w:ins w:id="436" w:author="Waseem Ozan - Changsha Pre-meeting" w:date="2024-04-08T20:41:00Z"/>
        </w:trPr>
        <w:tc>
          <w:tcPr>
            <w:tcW w:w="1647" w:type="dxa"/>
            <w:tcBorders>
              <w:top w:val="nil"/>
              <w:left w:val="single" w:sz="4" w:space="0" w:color="auto"/>
              <w:bottom w:val="single" w:sz="4" w:space="0" w:color="auto"/>
              <w:right w:val="single" w:sz="4" w:space="0" w:color="auto"/>
            </w:tcBorders>
            <w:vAlign w:val="center"/>
            <w:hideMark/>
          </w:tcPr>
          <w:p w14:paraId="27211440" w14:textId="77777777" w:rsidR="009D0D08" w:rsidRDefault="009D0D08">
            <w:pPr>
              <w:rPr>
                <w:ins w:id="437" w:author="Waseem Ozan - Changsha Pre-meeting" w:date="2024-04-08T20:41:00Z"/>
                <w:lang w:val="en-US" w:eastAsia="zh-CN"/>
              </w:rPr>
            </w:pPr>
          </w:p>
        </w:tc>
        <w:tc>
          <w:tcPr>
            <w:tcW w:w="1722" w:type="dxa"/>
            <w:tcBorders>
              <w:top w:val="nil"/>
              <w:left w:val="single" w:sz="4" w:space="0" w:color="auto"/>
              <w:bottom w:val="single" w:sz="4" w:space="0" w:color="auto"/>
              <w:right w:val="single" w:sz="4" w:space="0" w:color="auto"/>
            </w:tcBorders>
            <w:vAlign w:val="center"/>
            <w:hideMark/>
          </w:tcPr>
          <w:p w14:paraId="3B12AD4C" w14:textId="77777777" w:rsidR="009D0D08" w:rsidRDefault="009D0D08">
            <w:pPr>
              <w:spacing w:after="0"/>
              <w:rPr>
                <w:ins w:id="438" w:author="Waseem Ozan - Changsha Pre-meeting" w:date="2024-04-08T20:41:00Z"/>
                <w:rFonts w:ascii="CG Times (WN)" w:hAnsi="CG Times (WN)"/>
                <w:lang w:eastAsia="zh-CN"/>
              </w:rPr>
            </w:pPr>
          </w:p>
        </w:tc>
        <w:tc>
          <w:tcPr>
            <w:tcW w:w="1701" w:type="dxa"/>
            <w:tcBorders>
              <w:top w:val="nil"/>
              <w:left w:val="single" w:sz="4" w:space="0" w:color="auto"/>
              <w:bottom w:val="single" w:sz="4" w:space="0" w:color="auto"/>
              <w:right w:val="single" w:sz="4" w:space="0" w:color="auto"/>
            </w:tcBorders>
            <w:vAlign w:val="center"/>
            <w:hideMark/>
          </w:tcPr>
          <w:p w14:paraId="568F127A" w14:textId="77777777" w:rsidR="009D0D08" w:rsidRDefault="009D0D08">
            <w:pPr>
              <w:spacing w:after="0"/>
              <w:rPr>
                <w:ins w:id="439" w:author="Waseem Ozan - Changsha Pre-meeting" w:date="2024-04-08T20:41:00Z"/>
                <w:rFonts w:ascii="CG Times (WN)" w:hAnsi="CG Times (WN)"/>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49C4B24E" w14:textId="77777777" w:rsidR="009D0D08" w:rsidRDefault="009D0D08">
            <w:pPr>
              <w:pStyle w:val="TAH"/>
              <w:spacing w:line="252" w:lineRule="auto"/>
              <w:rPr>
                <w:ins w:id="440" w:author="Waseem Ozan - Changsha Pre-meeting" w:date="2024-04-08T20:41:00Z"/>
                <w:rFonts w:cs="Arial"/>
                <w:lang w:val="en-US" w:eastAsia="en-GB"/>
              </w:rPr>
            </w:pPr>
            <w:ins w:id="441" w:author="Waseem Ozan - Changsha Pre-meeting" w:date="2024-04-08T20:41:00Z">
              <w:r>
                <w:rPr>
                  <w:lang w:val="en-US"/>
                </w:rPr>
                <w:t>T1</w:t>
              </w:r>
            </w:ins>
          </w:p>
        </w:tc>
        <w:tc>
          <w:tcPr>
            <w:tcW w:w="907" w:type="dxa"/>
            <w:tcBorders>
              <w:top w:val="single" w:sz="4" w:space="0" w:color="auto"/>
              <w:left w:val="single" w:sz="4" w:space="0" w:color="auto"/>
              <w:bottom w:val="single" w:sz="4" w:space="0" w:color="auto"/>
              <w:right w:val="single" w:sz="4" w:space="0" w:color="auto"/>
            </w:tcBorders>
            <w:hideMark/>
          </w:tcPr>
          <w:p w14:paraId="19F927F7" w14:textId="77777777" w:rsidR="009D0D08" w:rsidRDefault="009D0D08">
            <w:pPr>
              <w:pStyle w:val="TAH"/>
              <w:spacing w:line="252" w:lineRule="auto"/>
              <w:rPr>
                <w:ins w:id="442" w:author="Waseem Ozan - Changsha Pre-meeting" w:date="2024-04-08T20:41:00Z"/>
                <w:rFonts w:eastAsia="SimSun" w:cs="Arial"/>
                <w:lang w:val="en-US"/>
              </w:rPr>
            </w:pPr>
            <w:ins w:id="443" w:author="Waseem Ozan - Changsha Pre-meeting" w:date="2024-04-08T20:41:00Z">
              <w:r>
                <w:rPr>
                  <w:lang w:val="en-US"/>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067EE91A" w14:textId="77777777" w:rsidR="009D0D08" w:rsidRDefault="009D0D08">
            <w:pPr>
              <w:pStyle w:val="TAH"/>
              <w:spacing w:line="252" w:lineRule="auto"/>
              <w:rPr>
                <w:ins w:id="444" w:author="Waseem Ozan - Changsha Pre-meeting" w:date="2024-04-08T20:41:00Z"/>
                <w:lang w:val="en-US" w:eastAsia="zh-CN"/>
              </w:rPr>
            </w:pPr>
            <w:ins w:id="445" w:author="Waseem Ozan - Changsha Pre-meeting" w:date="2024-04-08T20:41:00Z">
              <w:r>
                <w:rPr>
                  <w:lang w:val="en-US"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4DC15107" w14:textId="77777777" w:rsidR="009D0D08" w:rsidRDefault="009D0D08">
            <w:pPr>
              <w:pStyle w:val="TAH"/>
              <w:spacing w:line="252" w:lineRule="auto"/>
              <w:rPr>
                <w:ins w:id="446" w:author="Waseem Ozan - Changsha Pre-meeting" w:date="2024-04-08T20:41:00Z"/>
                <w:lang w:val="en-US" w:eastAsia="zh-CN"/>
              </w:rPr>
            </w:pPr>
            <w:ins w:id="447" w:author="Waseem Ozan - Changsha Pre-meeting" w:date="2024-04-08T20:41:00Z">
              <w:r>
                <w:rPr>
                  <w:lang w:val="en-US" w:eastAsia="zh-CN"/>
                </w:rPr>
                <w:t>T2</w:t>
              </w:r>
            </w:ins>
          </w:p>
        </w:tc>
      </w:tr>
      <w:tr w:rsidR="009D0D08" w14:paraId="1B493BAE" w14:textId="77777777" w:rsidTr="009D0D08">
        <w:trPr>
          <w:cantSplit/>
          <w:trHeight w:val="219"/>
          <w:jc w:val="center"/>
          <w:ins w:id="448" w:author="Waseem Ozan - Changsha Pre-meeting" w:date="2024-04-08T20:41:00Z"/>
        </w:trPr>
        <w:tc>
          <w:tcPr>
            <w:tcW w:w="1647" w:type="dxa"/>
            <w:tcBorders>
              <w:top w:val="single" w:sz="4" w:space="0" w:color="auto"/>
              <w:left w:val="single" w:sz="4" w:space="0" w:color="auto"/>
              <w:bottom w:val="nil"/>
              <w:right w:val="single" w:sz="4" w:space="0" w:color="auto"/>
            </w:tcBorders>
            <w:hideMark/>
          </w:tcPr>
          <w:p w14:paraId="347CE14A" w14:textId="77777777" w:rsidR="009D0D08" w:rsidRDefault="009D0D08">
            <w:pPr>
              <w:pStyle w:val="TAC"/>
              <w:spacing w:line="252" w:lineRule="auto"/>
              <w:rPr>
                <w:ins w:id="449" w:author="Waseem Ozan - Changsha Pre-meeting" w:date="2024-04-08T20:41:00Z"/>
                <w:noProof/>
                <w:position w:val="-12"/>
                <w:lang w:val="en-US" w:eastAsia="zh-CN"/>
              </w:rPr>
            </w:pPr>
            <w:proofErr w:type="spellStart"/>
            <w:ins w:id="450" w:author="Waseem Ozan - Changsha Pre-meeting" w:date="2024-04-08T20:41:00Z">
              <w:r>
                <w:rPr>
                  <w:lang w:val="en-US"/>
                </w:rPr>
                <w:t>AoA</w:t>
              </w:r>
              <w:proofErr w:type="spellEnd"/>
              <w:r>
                <w:rPr>
                  <w:lang w:val="en-US"/>
                </w:rPr>
                <w:t xml:space="preserve"> setup</w:t>
              </w:r>
            </w:ins>
          </w:p>
        </w:tc>
        <w:tc>
          <w:tcPr>
            <w:tcW w:w="1722" w:type="dxa"/>
            <w:tcBorders>
              <w:top w:val="single" w:sz="4" w:space="0" w:color="auto"/>
              <w:left w:val="single" w:sz="4" w:space="0" w:color="auto"/>
              <w:bottom w:val="nil"/>
              <w:right w:val="single" w:sz="4" w:space="0" w:color="auto"/>
            </w:tcBorders>
          </w:tcPr>
          <w:p w14:paraId="35DBB4EA" w14:textId="77777777" w:rsidR="009D0D08" w:rsidRDefault="009D0D08">
            <w:pPr>
              <w:pStyle w:val="TAC"/>
              <w:spacing w:line="252" w:lineRule="auto"/>
              <w:rPr>
                <w:ins w:id="451" w:author="Waseem Ozan - Changsha Pre-meeting" w:date="2024-04-08T20:41:00Z"/>
                <w:lang w:val="en-US" w:eastAsia="en-GB"/>
              </w:rPr>
            </w:pPr>
          </w:p>
        </w:tc>
        <w:tc>
          <w:tcPr>
            <w:tcW w:w="1701" w:type="dxa"/>
            <w:tcBorders>
              <w:top w:val="single" w:sz="4" w:space="0" w:color="auto"/>
              <w:left w:val="single" w:sz="4" w:space="0" w:color="auto"/>
              <w:bottom w:val="nil"/>
              <w:right w:val="single" w:sz="4" w:space="0" w:color="auto"/>
            </w:tcBorders>
            <w:hideMark/>
          </w:tcPr>
          <w:p w14:paraId="48B85777" w14:textId="77777777" w:rsidR="009D0D08" w:rsidRDefault="009D0D08">
            <w:pPr>
              <w:pStyle w:val="TAC"/>
              <w:spacing w:line="252" w:lineRule="auto"/>
              <w:rPr>
                <w:ins w:id="452" w:author="Waseem Ozan - Changsha Pre-meeting" w:date="2024-04-08T20:41:00Z"/>
                <w:lang w:val="en-US"/>
              </w:rPr>
            </w:pPr>
            <w:ins w:id="453" w:author="Waseem Ozan - Changsha Pre-meeting" w:date="2024-04-08T20:41:00Z">
              <w:r>
                <w:rPr>
                  <w:lang w:val="en-US"/>
                </w:rPr>
                <w:t>1, 2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63003DA1" w14:textId="77777777" w:rsidR="009D0D08" w:rsidRDefault="009D0D08">
            <w:pPr>
              <w:pStyle w:val="TAC"/>
              <w:spacing w:line="252" w:lineRule="auto"/>
              <w:rPr>
                <w:ins w:id="454" w:author="Waseem Ozan - Changsha Pre-meeting" w:date="2024-04-08T20:41:00Z"/>
                <w:lang w:val="en-US" w:eastAsia="zh-CN"/>
              </w:rPr>
            </w:pPr>
            <w:ins w:id="455" w:author="Waseem Ozan - Changsha Pre-meeting" w:date="2024-04-08T20:41:00Z">
              <w:r>
                <w:rPr>
                  <w:lang w:val="en-US" w:eastAsia="zh-CN"/>
                </w:rPr>
                <w:t>Setup 3 defined in A.3.15.3</w:t>
              </w:r>
            </w:ins>
          </w:p>
        </w:tc>
      </w:tr>
      <w:tr w:rsidR="009D0D08" w14:paraId="4EA7ADA6" w14:textId="77777777" w:rsidTr="009D0D08">
        <w:trPr>
          <w:cantSplit/>
          <w:trHeight w:val="219"/>
          <w:jc w:val="center"/>
          <w:ins w:id="456" w:author="Waseem Ozan - Changsha Pre-meeting" w:date="2024-04-08T20:41:00Z"/>
        </w:trPr>
        <w:tc>
          <w:tcPr>
            <w:tcW w:w="1647" w:type="dxa"/>
            <w:tcBorders>
              <w:top w:val="nil"/>
              <w:left w:val="single" w:sz="4" w:space="0" w:color="auto"/>
              <w:bottom w:val="single" w:sz="4" w:space="0" w:color="auto"/>
              <w:right w:val="single" w:sz="4" w:space="0" w:color="auto"/>
            </w:tcBorders>
          </w:tcPr>
          <w:p w14:paraId="63835528" w14:textId="77777777" w:rsidR="009D0D08" w:rsidRDefault="009D0D08">
            <w:pPr>
              <w:pStyle w:val="TAC"/>
              <w:spacing w:line="252" w:lineRule="auto"/>
              <w:rPr>
                <w:ins w:id="457" w:author="Waseem Ozan - Changsha Pre-meeting" w:date="2024-04-08T20:41:00Z"/>
                <w:noProof/>
                <w:position w:val="-12"/>
                <w:lang w:val="en-US" w:eastAsia="zh-CN"/>
              </w:rPr>
            </w:pPr>
          </w:p>
        </w:tc>
        <w:tc>
          <w:tcPr>
            <w:tcW w:w="1722" w:type="dxa"/>
            <w:tcBorders>
              <w:top w:val="nil"/>
              <w:left w:val="single" w:sz="4" w:space="0" w:color="auto"/>
              <w:bottom w:val="single" w:sz="4" w:space="0" w:color="auto"/>
              <w:right w:val="single" w:sz="4" w:space="0" w:color="auto"/>
            </w:tcBorders>
          </w:tcPr>
          <w:p w14:paraId="4066BC4B" w14:textId="77777777" w:rsidR="009D0D08" w:rsidRDefault="009D0D08">
            <w:pPr>
              <w:pStyle w:val="TAC"/>
              <w:spacing w:line="252" w:lineRule="auto"/>
              <w:rPr>
                <w:ins w:id="458" w:author="Waseem Ozan - Changsha Pre-meeting" w:date="2024-04-08T20:41:00Z"/>
                <w:lang w:val="en-US" w:eastAsia="en-GB"/>
              </w:rPr>
            </w:pPr>
          </w:p>
        </w:tc>
        <w:tc>
          <w:tcPr>
            <w:tcW w:w="1701" w:type="dxa"/>
            <w:tcBorders>
              <w:top w:val="nil"/>
              <w:left w:val="single" w:sz="4" w:space="0" w:color="auto"/>
              <w:bottom w:val="single" w:sz="4" w:space="0" w:color="auto"/>
              <w:right w:val="single" w:sz="4" w:space="0" w:color="auto"/>
            </w:tcBorders>
          </w:tcPr>
          <w:p w14:paraId="40525E24" w14:textId="77777777" w:rsidR="009D0D08" w:rsidRDefault="009D0D08">
            <w:pPr>
              <w:pStyle w:val="TAC"/>
              <w:spacing w:line="252" w:lineRule="auto"/>
              <w:rPr>
                <w:ins w:id="459" w:author="Waseem Ozan - Changsha Pre-meeting" w:date="2024-04-08T20:41:00Z"/>
                <w:lang w:val="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2F25D33" w14:textId="77777777" w:rsidR="009D0D08" w:rsidRDefault="009D0D08">
            <w:pPr>
              <w:pStyle w:val="TAC"/>
              <w:spacing w:line="252" w:lineRule="auto"/>
              <w:rPr>
                <w:ins w:id="460" w:author="Waseem Ozan - Changsha Pre-meeting" w:date="2024-04-08T20:41:00Z"/>
                <w:lang w:val="en-US"/>
              </w:rPr>
            </w:pPr>
            <w:ins w:id="461" w:author="Waseem Ozan - Changsha Pre-meeting" w:date="2024-04-08T20:41:00Z">
              <w:r>
                <w:rPr>
                  <w:lang w:val="en-US"/>
                </w:rP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6EE4A5E" w14:textId="77777777" w:rsidR="009D0D08" w:rsidRDefault="009D0D08">
            <w:pPr>
              <w:pStyle w:val="TAC"/>
              <w:spacing w:line="252" w:lineRule="auto"/>
              <w:rPr>
                <w:ins w:id="462" w:author="Waseem Ozan - Changsha Pre-meeting" w:date="2024-04-08T20:41:00Z"/>
                <w:lang w:val="en-US" w:eastAsia="zh-CN"/>
              </w:rPr>
            </w:pPr>
            <w:ins w:id="463" w:author="Waseem Ozan - Changsha Pre-meeting" w:date="2024-04-08T20:41:00Z">
              <w:r>
                <w:rPr>
                  <w:rFonts w:cs="v4.2.0"/>
                  <w:lang w:val="en-US" w:eastAsia="zh-CN"/>
                </w:rPr>
                <w:t>AoA2</w:t>
              </w:r>
            </w:ins>
          </w:p>
        </w:tc>
      </w:tr>
      <w:tr w:rsidR="009D0D08" w14:paraId="3AF50F0B" w14:textId="77777777" w:rsidTr="009D0D08">
        <w:trPr>
          <w:cantSplit/>
          <w:trHeight w:val="219"/>
          <w:jc w:val="center"/>
          <w:ins w:id="464" w:author="Waseem Ozan - Changsha Pre-meeting" w:date="2024-04-08T20:41:00Z"/>
        </w:trPr>
        <w:tc>
          <w:tcPr>
            <w:tcW w:w="1647" w:type="dxa"/>
            <w:tcBorders>
              <w:top w:val="nil"/>
              <w:left w:val="single" w:sz="4" w:space="0" w:color="auto"/>
              <w:bottom w:val="single" w:sz="4" w:space="0" w:color="auto"/>
              <w:right w:val="single" w:sz="4" w:space="0" w:color="auto"/>
            </w:tcBorders>
            <w:hideMark/>
          </w:tcPr>
          <w:p w14:paraId="11BD874F" w14:textId="77777777" w:rsidR="009D0D08" w:rsidRDefault="009D0D08">
            <w:pPr>
              <w:pStyle w:val="TAC"/>
              <w:spacing w:line="252" w:lineRule="auto"/>
              <w:rPr>
                <w:ins w:id="465" w:author="Waseem Ozan - Changsha Pre-meeting" w:date="2024-04-08T20:41:00Z"/>
                <w:noProof/>
                <w:position w:val="-12"/>
                <w:lang w:val="en-US" w:eastAsia="zh-CN"/>
              </w:rPr>
            </w:pPr>
            <w:ins w:id="466" w:author="Waseem Ozan - Changsha Pre-meeting" w:date="2024-04-08T20:41:00Z">
              <w:r>
                <w:rPr>
                  <w:noProof/>
                  <w:position w:val="-12"/>
                  <w:lang w:val="en-US" w:eastAsia="zh-CN"/>
                </w:rPr>
                <w:t>Beam assumption</w:t>
              </w:r>
              <w:r>
                <w:rPr>
                  <w:noProof/>
                  <w:position w:val="-12"/>
                  <w:vertAlign w:val="superscript"/>
                  <w:lang w:val="en-US" w:eastAsia="zh-CN"/>
                </w:rPr>
                <w:t>Note 4</w:t>
              </w:r>
            </w:ins>
          </w:p>
        </w:tc>
        <w:tc>
          <w:tcPr>
            <w:tcW w:w="1722" w:type="dxa"/>
            <w:tcBorders>
              <w:top w:val="nil"/>
              <w:left w:val="single" w:sz="4" w:space="0" w:color="auto"/>
              <w:bottom w:val="single" w:sz="4" w:space="0" w:color="auto"/>
              <w:right w:val="single" w:sz="4" w:space="0" w:color="auto"/>
            </w:tcBorders>
          </w:tcPr>
          <w:p w14:paraId="2EFC988C" w14:textId="77777777" w:rsidR="009D0D08" w:rsidRDefault="009D0D08">
            <w:pPr>
              <w:pStyle w:val="TAC"/>
              <w:spacing w:line="252" w:lineRule="auto"/>
              <w:rPr>
                <w:ins w:id="467" w:author="Waseem Ozan - Changsha Pre-meeting" w:date="2024-04-08T20:41:00Z"/>
                <w:lang w:val="en-US" w:eastAsia="en-GB"/>
              </w:rPr>
            </w:pPr>
          </w:p>
        </w:tc>
        <w:tc>
          <w:tcPr>
            <w:tcW w:w="1701" w:type="dxa"/>
            <w:tcBorders>
              <w:top w:val="nil"/>
              <w:left w:val="single" w:sz="4" w:space="0" w:color="auto"/>
              <w:bottom w:val="single" w:sz="4" w:space="0" w:color="auto"/>
              <w:right w:val="single" w:sz="4" w:space="0" w:color="auto"/>
            </w:tcBorders>
            <w:hideMark/>
          </w:tcPr>
          <w:p w14:paraId="2B750B34" w14:textId="77777777" w:rsidR="009D0D08" w:rsidRDefault="009D0D08">
            <w:pPr>
              <w:pStyle w:val="TAC"/>
              <w:spacing w:line="252" w:lineRule="auto"/>
              <w:rPr>
                <w:ins w:id="468" w:author="Waseem Ozan - Changsha Pre-meeting" w:date="2024-04-08T20:41:00Z"/>
                <w:lang w:val="en-US"/>
              </w:rPr>
            </w:pPr>
            <w:ins w:id="469" w:author="Waseem Ozan - Changsha Pre-meeting" w:date="2024-04-08T20:41:00Z">
              <w:r>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3B8349" w14:textId="77777777" w:rsidR="009D0D08" w:rsidRDefault="009D0D08">
            <w:pPr>
              <w:pStyle w:val="TAC"/>
              <w:spacing w:line="252" w:lineRule="auto"/>
              <w:rPr>
                <w:ins w:id="470" w:author="Waseem Ozan - Changsha Pre-meeting" w:date="2024-04-08T20:41:00Z"/>
                <w:lang w:val="en-US"/>
              </w:rPr>
            </w:pPr>
            <w:ins w:id="471" w:author="Waseem Ozan - Changsha Pre-meeting" w:date="2024-04-08T20:41:00Z">
              <w:r>
                <w:rPr>
                  <w:lang w:val="en-US"/>
                </w:rP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A28669B" w14:textId="77777777" w:rsidR="009D0D08" w:rsidRDefault="009D0D08">
            <w:pPr>
              <w:pStyle w:val="TAC"/>
              <w:spacing w:line="252" w:lineRule="auto"/>
              <w:rPr>
                <w:ins w:id="472" w:author="Waseem Ozan - Changsha Pre-meeting" w:date="2024-04-08T20:41:00Z"/>
                <w:rFonts w:cs="v4.2.0"/>
                <w:lang w:val="en-US" w:eastAsia="zh-CN"/>
              </w:rPr>
            </w:pPr>
            <w:ins w:id="473" w:author="Waseem Ozan - Changsha Pre-meeting" w:date="2024-04-08T20:41:00Z">
              <w:r>
                <w:rPr>
                  <w:lang w:val="en-US" w:eastAsia="zh-CN"/>
                </w:rPr>
                <w:t>Rough</w:t>
              </w:r>
            </w:ins>
          </w:p>
        </w:tc>
      </w:tr>
      <w:tr w:rsidR="009D0D08" w14:paraId="12533F66" w14:textId="77777777" w:rsidTr="009D0D08">
        <w:trPr>
          <w:cantSplit/>
          <w:trHeight w:val="162"/>
          <w:jc w:val="center"/>
          <w:ins w:id="474" w:author="Waseem Ozan - Changsha Pre-meeting" w:date="2024-04-08T20:41:00Z"/>
        </w:trPr>
        <w:tc>
          <w:tcPr>
            <w:tcW w:w="1647" w:type="dxa"/>
            <w:tcBorders>
              <w:top w:val="single" w:sz="4" w:space="0" w:color="auto"/>
              <w:left w:val="single" w:sz="4" w:space="0" w:color="auto"/>
              <w:bottom w:val="nil"/>
              <w:right w:val="single" w:sz="4" w:space="0" w:color="auto"/>
            </w:tcBorders>
            <w:hideMark/>
          </w:tcPr>
          <w:p w14:paraId="664EDE74" w14:textId="77777777" w:rsidR="009D0D08" w:rsidRDefault="009D0D08">
            <w:pPr>
              <w:pStyle w:val="TAC"/>
              <w:spacing w:line="252" w:lineRule="auto"/>
              <w:rPr>
                <w:ins w:id="475" w:author="Waseem Ozan - Changsha Pre-meeting" w:date="2024-04-08T20:41:00Z"/>
                <w:lang w:val="en-US" w:eastAsia="en-GB"/>
              </w:rPr>
            </w:pPr>
            <w:ins w:id="476" w:author="Waseem Ozan - Changsha Pre-meeting" w:date="2024-04-08T20:41:00Z">
              <w:r>
                <w:rPr>
                  <w:rFonts w:cs="Arial"/>
                  <w:lang w:val="da-DK"/>
                </w:rPr>
                <w:t xml:space="preserve"> E</w:t>
              </w:r>
              <w:r>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7AB8F096" w14:textId="77777777" w:rsidR="009D0D08" w:rsidRDefault="009D0D08">
            <w:pPr>
              <w:pStyle w:val="TAC"/>
              <w:spacing w:line="252" w:lineRule="auto"/>
              <w:rPr>
                <w:ins w:id="477" w:author="Waseem Ozan - Changsha Pre-meeting" w:date="2024-04-08T20:41:00Z"/>
                <w:lang w:val="en-US"/>
              </w:rPr>
            </w:pPr>
            <w:ins w:id="478" w:author="Waseem Ozan - Changsha Pre-meeting" w:date="2024-04-08T20:41:00Z">
              <w:r>
                <w:rPr>
                  <w:lang w:val="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3F2B2A4" w14:textId="77777777" w:rsidR="009D0D08" w:rsidRDefault="009D0D08">
            <w:pPr>
              <w:pStyle w:val="TAC"/>
              <w:spacing w:line="252" w:lineRule="auto"/>
              <w:rPr>
                <w:ins w:id="479" w:author="Waseem Ozan - Changsha Pre-meeting" w:date="2024-04-08T20:41:00Z"/>
                <w:rFonts w:cs="Arial"/>
                <w:lang w:val="en-US"/>
              </w:rPr>
            </w:pPr>
            <w:ins w:id="480" w:author="Waseem Ozan - Changsha Pre-meeting" w:date="2024-04-08T20:41:00Z">
              <w:r>
                <w:rPr>
                  <w:rFonts w:cs="Arial"/>
                  <w:lang w:val="en-US"/>
                </w:rPr>
                <w:t>1</w:t>
              </w:r>
            </w:ins>
          </w:p>
        </w:tc>
        <w:tc>
          <w:tcPr>
            <w:tcW w:w="794" w:type="dxa"/>
            <w:tcBorders>
              <w:top w:val="single" w:sz="4" w:space="0" w:color="auto"/>
              <w:left w:val="single" w:sz="4" w:space="0" w:color="auto"/>
              <w:bottom w:val="single" w:sz="4" w:space="0" w:color="auto"/>
              <w:right w:val="single" w:sz="4" w:space="0" w:color="auto"/>
            </w:tcBorders>
            <w:hideMark/>
          </w:tcPr>
          <w:p w14:paraId="30BBF2B4" w14:textId="77777777" w:rsidR="009D0D08" w:rsidRDefault="009D0D08">
            <w:pPr>
              <w:pStyle w:val="TAC"/>
              <w:spacing w:line="252" w:lineRule="auto"/>
              <w:rPr>
                <w:ins w:id="481" w:author="Waseem Ozan - Changsha Pre-meeting" w:date="2024-04-08T20:41:00Z"/>
                <w:rFonts w:cs="Arial"/>
                <w:lang w:val="en-US"/>
              </w:rPr>
            </w:pPr>
            <w:ins w:id="482" w:author="Waseem Ozan - Changsha Pre-meeting" w:date="2024-04-08T20:41:00Z">
              <w:r>
                <w:rPr>
                  <w:rFonts w:cs="Arial"/>
                  <w:lang w:val="en-US"/>
                </w:rP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355AB4EA" w14:textId="77777777" w:rsidR="009D0D08" w:rsidRDefault="009D0D08">
            <w:pPr>
              <w:pStyle w:val="TAC"/>
              <w:spacing w:line="252" w:lineRule="auto"/>
              <w:rPr>
                <w:ins w:id="483" w:author="Waseem Ozan - Changsha Pre-meeting" w:date="2024-04-08T20:41:00Z"/>
                <w:rFonts w:cs="Arial"/>
                <w:lang w:val="en-US"/>
              </w:rPr>
            </w:pPr>
            <w:ins w:id="484" w:author="Waseem Ozan - Changsha Pre-meeting" w:date="2024-04-08T20:41:00Z">
              <w:r>
                <w:rPr>
                  <w:rFonts w:cs="Arial"/>
                  <w:lang w:val="en-US"/>
                </w:rPr>
                <w:t>-89</w:t>
              </w:r>
            </w:ins>
          </w:p>
        </w:tc>
        <w:tc>
          <w:tcPr>
            <w:tcW w:w="866" w:type="dxa"/>
            <w:tcBorders>
              <w:top w:val="single" w:sz="4" w:space="0" w:color="auto"/>
              <w:left w:val="single" w:sz="4" w:space="0" w:color="auto"/>
              <w:bottom w:val="single" w:sz="4" w:space="0" w:color="auto"/>
              <w:right w:val="single" w:sz="4" w:space="0" w:color="auto"/>
            </w:tcBorders>
            <w:hideMark/>
          </w:tcPr>
          <w:p w14:paraId="73DB4075" w14:textId="77777777" w:rsidR="009D0D08" w:rsidRDefault="009D0D08">
            <w:pPr>
              <w:pStyle w:val="TAC"/>
              <w:spacing w:line="252" w:lineRule="auto"/>
              <w:rPr>
                <w:ins w:id="485" w:author="Waseem Ozan - Changsha Pre-meeting" w:date="2024-04-08T20:41:00Z"/>
                <w:rFonts w:cs="Arial"/>
                <w:lang w:val="en-US"/>
              </w:rPr>
            </w:pPr>
            <w:ins w:id="486" w:author="Waseem Ozan - Changsha Pre-meeting" w:date="2024-04-08T20:41:00Z">
              <w:r>
                <w:rPr>
                  <w:rFonts w:cs="Arial"/>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D44C556" w14:textId="77777777" w:rsidR="009D0D08" w:rsidRDefault="009D0D08">
            <w:pPr>
              <w:pStyle w:val="TAC"/>
              <w:spacing w:line="252" w:lineRule="auto"/>
              <w:rPr>
                <w:ins w:id="487" w:author="Waseem Ozan - Changsha Pre-meeting" w:date="2024-04-08T20:41:00Z"/>
                <w:rFonts w:cs="Arial"/>
                <w:lang w:val="en-US"/>
              </w:rPr>
            </w:pPr>
            <w:ins w:id="488" w:author="Waseem Ozan - Changsha Pre-meeting" w:date="2024-04-08T20:41:00Z">
              <w:r>
                <w:rPr>
                  <w:rFonts w:cs="Arial"/>
                  <w:lang w:val="en-US"/>
                </w:rPr>
                <w:t>-89</w:t>
              </w:r>
            </w:ins>
          </w:p>
        </w:tc>
      </w:tr>
      <w:tr w:rsidR="009D0D08" w14:paraId="47808721" w14:textId="77777777" w:rsidTr="009D0D08">
        <w:trPr>
          <w:cantSplit/>
          <w:trHeight w:val="162"/>
          <w:jc w:val="center"/>
          <w:ins w:id="489" w:author="Waseem Ozan - Changsha Pre-meeting" w:date="2024-04-08T20:41:00Z"/>
        </w:trPr>
        <w:tc>
          <w:tcPr>
            <w:tcW w:w="1647" w:type="dxa"/>
            <w:tcBorders>
              <w:top w:val="nil"/>
              <w:left w:val="single" w:sz="4" w:space="0" w:color="auto"/>
              <w:bottom w:val="single" w:sz="4" w:space="0" w:color="auto"/>
              <w:right w:val="single" w:sz="4" w:space="0" w:color="auto"/>
            </w:tcBorders>
            <w:hideMark/>
          </w:tcPr>
          <w:p w14:paraId="1EB3E6A7" w14:textId="77777777" w:rsidR="009D0D08" w:rsidRDefault="009D0D08">
            <w:pPr>
              <w:rPr>
                <w:ins w:id="490" w:author="Waseem Ozan - Changsha Pre-meeting" w:date="2024-04-08T20:41:00Z"/>
                <w:rFonts w:cs="Arial"/>
                <w:lang w:val="en-US"/>
              </w:rPr>
            </w:pPr>
          </w:p>
        </w:tc>
        <w:tc>
          <w:tcPr>
            <w:tcW w:w="1722" w:type="dxa"/>
            <w:tcBorders>
              <w:top w:val="nil"/>
              <w:left w:val="single" w:sz="4" w:space="0" w:color="auto"/>
              <w:bottom w:val="single" w:sz="4" w:space="0" w:color="auto"/>
              <w:right w:val="single" w:sz="4" w:space="0" w:color="auto"/>
            </w:tcBorders>
            <w:hideMark/>
          </w:tcPr>
          <w:p w14:paraId="76A449CA" w14:textId="77777777" w:rsidR="009D0D08" w:rsidRDefault="009D0D08">
            <w:pPr>
              <w:spacing w:after="0"/>
              <w:rPr>
                <w:ins w:id="491" w:author="Waseem Ozan - Changsha Pre-meeting" w:date="2024-04-08T20:41:00Z"/>
                <w:rFonts w:ascii="CG Times (WN)" w:hAnsi="CG Times (W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AFC245" w14:textId="77777777" w:rsidR="009D0D08" w:rsidRDefault="009D0D08">
            <w:pPr>
              <w:pStyle w:val="TAC"/>
              <w:spacing w:line="252" w:lineRule="auto"/>
              <w:rPr>
                <w:ins w:id="492" w:author="Waseem Ozan - Changsha Pre-meeting" w:date="2024-04-08T20:41:00Z"/>
                <w:rFonts w:cs="Arial"/>
                <w:lang w:val="en-US" w:eastAsia="en-GB"/>
              </w:rPr>
            </w:pPr>
            <w:ins w:id="493" w:author="Waseem Ozan - Changsha Pre-meeting" w:date="2024-04-08T20:41:00Z">
              <w:r>
                <w:rPr>
                  <w:rFonts w:cs="Arial"/>
                  <w:lang w:val="en-US"/>
                </w:rPr>
                <w:t>2</w:t>
              </w:r>
            </w:ins>
          </w:p>
        </w:tc>
        <w:tc>
          <w:tcPr>
            <w:tcW w:w="794" w:type="dxa"/>
            <w:tcBorders>
              <w:top w:val="single" w:sz="4" w:space="0" w:color="auto"/>
              <w:left w:val="single" w:sz="4" w:space="0" w:color="auto"/>
              <w:bottom w:val="single" w:sz="4" w:space="0" w:color="auto"/>
              <w:right w:val="single" w:sz="4" w:space="0" w:color="auto"/>
            </w:tcBorders>
            <w:hideMark/>
          </w:tcPr>
          <w:p w14:paraId="4CBC9C85" w14:textId="77777777" w:rsidR="009D0D08" w:rsidRDefault="009D0D08">
            <w:pPr>
              <w:pStyle w:val="TAC"/>
              <w:spacing w:line="252" w:lineRule="auto"/>
              <w:rPr>
                <w:ins w:id="494" w:author="Waseem Ozan - Changsha Pre-meeting" w:date="2024-04-08T20:41:00Z"/>
                <w:rFonts w:eastAsia="SimSun" w:cs="Arial"/>
                <w:lang w:val="en-US"/>
              </w:rPr>
            </w:pPr>
            <w:ins w:id="495" w:author="Waseem Ozan - Changsha Pre-meeting" w:date="2024-04-08T20:41:00Z">
              <w:r>
                <w:rPr>
                  <w:rFonts w:cs="Arial"/>
                  <w:lang w:val="en-US"/>
                </w:rPr>
                <w:t>-86</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ACD70C8" w14:textId="77777777" w:rsidR="009D0D08" w:rsidRDefault="009D0D08">
            <w:pPr>
              <w:pStyle w:val="TAC"/>
              <w:spacing w:line="252" w:lineRule="auto"/>
              <w:rPr>
                <w:ins w:id="496" w:author="Waseem Ozan - Changsha Pre-meeting" w:date="2024-04-08T20:41:00Z"/>
                <w:rFonts w:cs="Arial"/>
                <w:lang w:val="en-US"/>
              </w:rPr>
            </w:pPr>
            <w:ins w:id="497" w:author="Waseem Ozan - Changsha Pre-meeting" w:date="2024-04-08T20:41:00Z">
              <w:r>
                <w:rPr>
                  <w:rFonts w:cs="Arial"/>
                  <w:lang w:val="en-US"/>
                </w:rPr>
                <w:t>-86</w:t>
              </w:r>
            </w:ins>
          </w:p>
        </w:tc>
        <w:tc>
          <w:tcPr>
            <w:tcW w:w="866" w:type="dxa"/>
            <w:tcBorders>
              <w:top w:val="single" w:sz="4" w:space="0" w:color="auto"/>
              <w:left w:val="single" w:sz="4" w:space="0" w:color="auto"/>
              <w:bottom w:val="single" w:sz="4" w:space="0" w:color="auto"/>
              <w:right w:val="single" w:sz="4" w:space="0" w:color="auto"/>
            </w:tcBorders>
            <w:hideMark/>
          </w:tcPr>
          <w:p w14:paraId="366C9A06" w14:textId="77777777" w:rsidR="009D0D08" w:rsidRDefault="009D0D08">
            <w:pPr>
              <w:pStyle w:val="TAC"/>
              <w:spacing w:line="252" w:lineRule="auto"/>
              <w:rPr>
                <w:ins w:id="498" w:author="Waseem Ozan - Changsha Pre-meeting" w:date="2024-04-08T20:41:00Z"/>
                <w:rFonts w:cs="Arial"/>
                <w:lang w:val="en-US"/>
              </w:rPr>
            </w:pPr>
            <w:ins w:id="499" w:author="Waseem Ozan - Changsha Pre-meeting" w:date="2024-04-08T20:41:00Z">
              <w:r>
                <w:rPr>
                  <w:rFonts w:cs="Arial"/>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F5DAB46" w14:textId="77777777" w:rsidR="009D0D08" w:rsidRDefault="009D0D08">
            <w:pPr>
              <w:pStyle w:val="TAC"/>
              <w:spacing w:line="252" w:lineRule="auto"/>
              <w:rPr>
                <w:ins w:id="500" w:author="Waseem Ozan - Changsha Pre-meeting" w:date="2024-04-08T20:41:00Z"/>
                <w:rFonts w:cs="Arial"/>
                <w:lang w:val="en-US"/>
              </w:rPr>
            </w:pPr>
            <w:ins w:id="501" w:author="Waseem Ozan - Changsha Pre-meeting" w:date="2024-04-08T20:41:00Z">
              <w:r>
                <w:rPr>
                  <w:rFonts w:cs="Arial"/>
                  <w:lang w:val="en-US"/>
                </w:rPr>
                <w:t>-86</w:t>
              </w:r>
            </w:ins>
          </w:p>
        </w:tc>
      </w:tr>
      <w:tr w:rsidR="009D0D08" w14:paraId="2C481613" w14:textId="77777777" w:rsidTr="009D0D08">
        <w:trPr>
          <w:cantSplit/>
          <w:trHeight w:val="162"/>
          <w:jc w:val="center"/>
          <w:ins w:id="502" w:author="Waseem Ozan - Changsha Pre-meeting" w:date="2024-04-08T20:41:00Z"/>
        </w:trPr>
        <w:tc>
          <w:tcPr>
            <w:tcW w:w="1647" w:type="dxa"/>
            <w:tcBorders>
              <w:top w:val="nil"/>
              <w:left w:val="single" w:sz="4" w:space="0" w:color="auto"/>
              <w:bottom w:val="single" w:sz="4" w:space="0" w:color="auto"/>
              <w:right w:val="single" w:sz="4" w:space="0" w:color="auto"/>
            </w:tcBorders>
            <w:hideMark/>
          </w:tcPr>
          <w:p w14:paraId="28CCC9A4" w14:textId="5F1126FA" w:rsidR="009D0D08" w:rsidRDefault="009D0D08">
            <w:pPr>
              <w:pStyle w:val="TAC"/>
              <w:spacing w:line="252" w:lineRule="auto"/>
              <w:rPr>
                <w:ins w:id="503" w:author="Waseem Ozan - Changsha Pre-meeting" w:date="2024-04-08T20:41:00Z"/>
                <w:lang w:val="en-US"/>
              </w:rPr>
            </w:pPr>
            <w:ins w:id="504" w:author="Waseem Ozan - Changsha Pre-meeting" w:date="2024-04-08T20:41:00Z">
              <w:r>
                <w:rPr>
                  <w:rFonts w:cs="v4.2.0"/>
                  <w:noProof/>
                  <w:lang w:val="en-US"/>
                </w:rPr>
                <w:drawing>
                  <wp:inline distT="0" distB="0" distL="0" distR="0" wp14:anchorId="1AC38DBD" wp14:editId="517A6212">
                    <wp:extent cx="397510" cy="243205"/>
                    <wp:effectExtent l="0" t="0" r="254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10" cy="243205"/>
                            </a:xfrm>
                            <a:prstGeom prst="rect">
                              <a:avLst/>
                            </a:prstGeom>
                            <a:noFill/>
                            <a:ln>
                              <a:noFill/>
                            </a:ln>
                          </pic:spPr>
                        </pic:pic>
                      </a:graphicData>
                    </a:graphic>
                  </wp:inline>
                </w:drawing>
              </w:r>
              <w:r>
                <w:rPr>
                  <w:rFonts w:cs="v4.2.0"/>
                  <w:lang w:val="en-US"/>
                </w:rPr>
                <w:t xml:space="preserve"> </w:t>
              </w:r>
              <w:r>
                <w:rPr>
                  <w:rFonts w:cs="v4.2.0"/>
                  <w:vertAlign w:val="superscript"/>
                  <w:lang w:val="en-US"/>
                </w:rPr>
                <w:t>BB Note 5</w:t>
              </w:r>
            </w:ins>
          </w:p>
        </w:tc>
        <w:tc>
          <w:tcPr>
            <w:tcW w:w="1722" w:type="dxa"/>
            <w:tcBorders>
              <w:top w:val="nil"/>
              <w:left w:val="single" w:sz="4" w:space="0" w:color="auto"/>
              <w:bottom w:val="single" w:sz="4" w:space="0" w:color="auto"/>
              <w:right w:val="single" w:sz="4" w:space="0" w:color="auto"/>
            </w:tcBorders>
            <w:hideMark/>
          </w:tcPr>
          <w:p w14:paraId="53606B73" w14:textId="77777777" w:rsidR="009D0D08" w:rsidRDefault="009D0D08">
            <w:pPr>
              <w:pStyle w:val="TAC"/>
              <w:spacing w:line="252" w:lineRule="auto"/>
              <w:rPr>
                <w:ins w:id="505" w:author="Waseem Ozan - Changsha Pre-meeting" w:date="2024-04-08T20:41:00Z"/>
                <w:lang w:val="en-US"/>
              </w:rPr>
            </w:pPr>
            <w:ins w:id="506" w:author="Waseem Ozan - Changsha Pre-meeting" w:date="2024-04-08T20:41:00Z">
              <w:r>
                <w:rPr>
                  <w:rFonts w:cs="v4.2.0"/>
                  <w:lang w:val="en-US"/>
                </w:rPr>
                <w:t>dB</w:t>
              </w:r>
            </w:ins>
          </w:p>
        </w:tc>
        <w:tc>
          <w:tcPr>
            <w:tcW w:w="1701" w:type="dxa"/>
            <w:tcBorders>
              <w:top w:val="single" w:sz="4" w:space="0" w:color="auto"/>
              <w:left w:val="single" w:sz="4" w:space="0" w:color="auto"/>
              <w:bottom w:val="single" w:sz="4" w:space="0" w:color="auto"/>
              <w:right w:val="single" w:sz="4" w:space="0" w:color="auto"/>
            </w:tcBorders>
            <w:hideMark/>
          </w:tcPr>
          <w:p w14:paraId="3506F092" w14:textId="77777777" w:rsidR="009D0D08" w:rsidRDefault="009D0D08">
            <w:pPr>
              <w:pStyle w:val="TAC"/>
              <w:spacing w:line="252" w:lineRule="auto"/>
              <w:rPr>
                <w:ins w:id="507" w:author="Waseem Ozan - Changsha Pre-meeting" w:date="2024-04-08T20:41:00Z"/>
                <w:rFonts w:cs="Arial"/>
                <w:lang w:val="en-US"/>
              </w:rPr>
            </w:pPr>
            <w:ins w:id="508" w:author="Waseem Ozan - Changsha Pre-meeting" w:date="2024-04-08T20:41:00Z">
              <w:r>
                <w:rPr>
                  <w:rFonts w:cs="Arial"/>
                  <w:lang w:val="en-US"/>
                </w:rPr>
                <w:t>1, 2</w:t>
              </w:r>
            </w:ins>
          </w:p>
        </w:tc>
        <w:tc>
          <w:tcPr>
            <w:tcW w:w="794" w:type="dxa"/>
            <w:tcBorders>
              <w:top w:val="single" w:sz="4" w:space="0" w:color="auto"/>
              <w:left w:val="single" w:sz="4" w:space="0" w:color="auto"/>
              <w:bottom w:val="single" w:sz="4" w:space="0" w:color="auto"/>
              <w:right w:val="single" w:sz="4" w:space="0" w:color="auto"/>
            </w:tcBorders>
            <w:hideMark/>
          </w:tcPr>
          <w:p w14:paraId="6647EA0D" w14:textId="77777777" w:rsidR="009D0D08" w:rsidRDefault="009D0D08">
            <w:pPr>
              <w:pStyle w:val="TAC"/>
              <w:spacing w:line="252" w:lineRule="auto"/>
              <w:rPr>
                <w:ins w:id="509" w:author="Waseem Ozan - Changsha Pre-meeting" w:date="2024-04-08T20:41:00Z"/>
                <w:rFonts w:cs="Arial"/>
                <w:lang w:val="en-US"/>
              </w:rPr>
            </w:pPr>
            <w:ins w:id="510" w:author="Waseem Ozan - Changsha Pre-meeting" w:date="2024-04-08T20:41:00Z">
              <w:r>
                <w:rPr>
                  <w:lang w:val="en-US"/>
                </w:rP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6FEAECD5" w14:textId="77777777" w:rsidR="009D0D08" w:rsidRDefault="009D0D08">
            <w:pPr>
              <w:pStyle w:val="TAC"/>
              <w:spacing w:line="252" w:lineRule="auto"/>
              <w:rPr>
                <w:ins w:id="511" w:author="Waseem Ozan - Changsha Pre-meeting" w:date="2024-04-08T20:41:00Z"/>
                <w:rFonts w:cs="Arial"/>
                <w:lang w:val="en-US"/>
              </w:rPr>
            </w:pPr>
            <w:ins w:id="512" w:author="Waseem Ozan - Changsha Pre-meeting" w:date="2024-04-08T20:41:00Z">
              <w:r>
                <w:rPr>
                  <w:lang w:val="en-US"/>
                </w:rPr>
                <w:t>-0.12</w:t>
              </w:r>
            </w:ins>
          </w:p>
        </w:tc>
        <w:tc>
          <w:tcPr>
            <w:tcW w:w="866" w:type="dxa"/>
            <w:tcBorders>
              <w:top w:val="single" w:sz="4" w:space="0" w:color="auto"/>
              <w:left w:val="single" w:sz="4" w:space="0" w:color="auto"/>
              <w:bottom w:val="single" w:sz="4" w:space="0" w:color="auto"/>
              <w:right w:val="single" w:sz="4" w:space="0" w:color="auto"/>
            </w:tcBorders>
            <w:hideMark/>
          </w:tcPr>
          <w:p w14:paraId="228C87BD" w14:textId="77777777" w:rsidR="009D0D08" w:rsidRDefault="009D0D08">
            <w:pPr>
              <w:pStyle w:val="TAC"/>
              <w:spacing w:line="252" w:lineRule="auto"/>
              <w:rPr>
                <w:ins w:id="513" w:author="Waseem Ozan - Changsha Pre-meeting" w:date="2024-04-08T20:41:00Z"/>
                <w:rFonts w:cs="Arial"/>
                <w:lang w:val="en-US"/>
              </w:rPr>
            </w:pPr>
            <w:ins w:id="514" w:author="Waseem Ozan - Changsha Pre-meeting" w:date="2024-04-08T20:41:00Z">
              <w:r>
                <w:rPr>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044027EB" w14:textId="77777777" w:rsidR="009D0D08" w:rsidRDefault="009D0D08">
            <w:pPr>
              <w:pStyle w:val="TAC"/>
              <w:spacing w:line="252" w:lineRule="auto"/>
              <w:rPr>
                <w:ins w:id="515" w:author="Waseem Ozan - Changsha Pre-meeting" w:date="2024-04-08T20:41:00Z"/>
                <w:rFonts w:cs="Arial"/>
                <w:lang w:val="en-US"/>
              </w:rPr>
            </w:pPr>
            <w:ins w:id="516" w:author="Waseem Ozan - Changsha Pre-meeting" w:date="2024-04-08T20:41:00Z">
              <w:r>
                <w:rPr>
                  <w:lang w:val="en-US"/>
                </w:rPr>
                <w:t>-0.12</w:t>
              </w:r>
            </w:ins>
          </w:p>
        </w:tc>
      </w:tr>
      <w:tr w:rsidR="009D0D08" w14:paraId="42574B4A" w14:textId="77777777" w:rsidTr="009D0D08">
        <w:trPr>
          <w:cantSplit/>
          <w:trHeight w:val="90"/>
          <w:jc w:val="center"/>
          <w:ins w:id="517" w:author="Waseem Ozan - Changsha Pre-meeting" w:date="2024-04-08T20:41:00Z"/>
        </w:trPr>
        <w:tc>
          <w:tcPr>
            <w:tcW w:w="1647" w:type="dxa"/>
            <w:tcBorders>
              <w:top w:val="single" w:sz="4" w:space="0" w:color="auto"/>
              <w:left w:val="single" w:sz="4" w:space="0" w:color="auto"/>
              <w:bottom w:val="nil"/>
              <w:right w:val="single" w:sz="4" w:space="0" w:color="auto"/>
            </w:tcBorders>
            <w:hideMark/>
          </w:tcPr>
          <w:p w14:paraId="6483971D" w14:textId="77777777" w:rsidR="009D0D08" w:rsidRDefault="009D0D08">
            <w:pPr>
              <w:pStyle w:val="TAC"/>
              <w:spacing w:line="252" w:lineRule="auto"/>
              <w:rPr>
                <w:ins w:id="518" w:author="Waseem Ozan - Changsha Pre-meeting" w:date="2024-04-08T20:41:00Z"/>
                <w:lang w:val="en-US"/>
              </w:rPr>
            </w:pPr>
            <w:ins w:id="519" w:author="Waseem Ozan - Changsha Pre-meeting" w:date="2024-04-08T20:41:00Z">
              <w:r>
                <w:rPr>
                  <w:lang w:val="en-US"/>
                </w:rPr>
                <w:t>SSB_RP</w:t>
              </w:r>
            </w:ins>
          </w:p>
        </w:tc>
        <w:tc>
          <w:tcPr>
            <w:tcW w:w="1722" w:type="dxa"/>
            <w:tcBorders>
              <w:top w:val="single" w:sz="4" w:space="0" w:color="auto"/>
              <w:left w:val="single" w:sz="4" w:space="0" w:color="auto"/>
              <w:bottom w:val="nil"/>
              <w:right w:val="single" w:sz="4" w:space="0" w:color="auto"/>
            </w:tcBorders>
            <w:hideMark/>
          </w:tcPr>
          <w:p w14:paraId="274926ED" w14:textId="77777777" w:rsidR="009D0D08" w:rsidRDefault="009D0D08">
            <w:pPr>
              <w:pStyle w:val="TAC"/>
              <w:spacing w:line="252" w:lineRule="auto"/>
              <w:rPr>
                <w:ins w:id="520" w:author="Waseem Ozan - Changsha Pre-meeting" w:date="2024-04-08T20:41:00Z"/>
                <w:lang w:val="en-US"/>
              </w:rPr>
            </w:pPr>
            <w:ins w:id="521" w:author="Waseem Ozan - Changsha Pre-meeting" w:date="2024-04-08T20:41:00Z">
              <w:r>
                <w:rPr>
                  <w:lang w:val="en-US"/>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C672172" w14:textId="77777777" w:rsidR="009D0D08" w:rsidRDefault="009D0D08">
            <w:pPr>
              <w:pStyle w:val="TAC"/>
              <w:spacing w:line="252" w:lineRule="auto"/>
              <w:rPr>
                <w:ins w:id="522" w:author="Waseem Ozan - Changsha Pre-meeting" w:date="2024-04-08T20:41:00Z"/>
                <w:lang w:val="en-US"/>
              </w:rPr>
            </w:pPr>
            <w:ins w:id="523" w:author="Waseem Ozan - Changsha Pre-meeting" w:date="2024-04-08T20:41:00Z">
              <w:r>
                <w:rPr>
                  <w:lang w:val="en-US"/>
                </w:rPr>
                <w:t>1</w:t>
              </w:r>
            </w:ins>
          </w:p>
        </w:tc>
        <w:tc>
          <w:tcPr>
            <w:tcW w:w="794" w:type="dxa"/>
            <w:tcBorders>
              <w:top w:val="single" w:sz="4" w:space="0" w:color="auto"/>
              <w:left w:val="single" w:sz="4" w:space="0" w:color="auto"/>
              <w:bottom w:val="single" w:sz="4" w:space="0" w:color="auto"/>
              <w:right w:val="single" w:sz="4" w:space="0" w:color="auto"/>
            </w:tcBorders>
            <w:hideMark/>
          </w:tcPr>
          <w:p w14:paraId="5B7AF9F7" w14:textId="77777777" w:rsidR="009D0D08" w:rsidRDefault="009D0D08">
            <w:pPr>
              <w:pStyle w:val="TAC"/>
              <w:spacing w:line="252" w:lineRule="auto"/>
              <w:rPr>
                <w:ins w:id="524" w:author="Waseem Ozan - Changsha Pre-meeting" w:date="2024-04-08T20:41:00Z"/>
                <w:lang w:val="en-US"/>
              </w:rPr>
            </w:pPr>
            <w:ins w:id="525" w:author="Waseem Ozan - Changsha Pre-meeting" w:date="2024-04-08T20:41:00Z">
              <w:r>
                <w:rPr>
                  <w:lang w:val="en-US"/>
                </w:rPr>
                <w:t>-89</w:t>
              </w:r>
            </w:ins>
          </w:p>
        </w:tc>
        <w:tc>
          <w:tcPr>
            <w:tcW w:w="907" w:type="dxa"/>
            <w:tcBorders>
              <w:top w:val="single" w:sz="4" w:space="0" w:color="auto"/>
              <w:left w:val="single" w:sz="4" w:space="0" w:color="auto"/>
              <w:bottom w:val="single" w:sz="4" w:space="0" w:color="auto"/>
              <w:right w:val="single" w:sz="4" w:space="0" w:color="auto"/>
            </w:tcBorders>
            <w:hideMark/>
          </w:tcPr>
          <w:p w14:paraId="17D4539F" w14:textId="77777777" w:rsidR="009D0D08" w:rsidRDefault="009D0D08">
            <w:pPr>
              <w:pStyle w:val="TAC"/>
              <w:spacing w:line="252" w:lineRule="auto"/>
              <w:rPr>
                <w:ins w:id="526" w:author="Waseem Ozan - Changsha Pre-meeting" w:date="2024-04-08T20:41:00Z"/>
                <w:lang w:val="en-US"/>
              </w:rPr>
            </w:pPr>
            <w:ins w:id="527" w:author="Waseem Ozan - Changsha Pre-meeting" w:date="2024-04-08T20:41:00Z">
              <w:r>
                <w:rPr>
                  <w:lang w:val="en-US"/>
                </w:rP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798BAE6" w14:textId="77777777" w:rsidR="009D0D08" w:rsidRDefault="009D0D08">
            <w:pPr>
              <w:pStyle w:val="TAC"/>
              <w:spacing w:line="252" w:lineRule="auto"/>
              <w:rPr>
                <w:ins w:id="528" w:author="Waseem Ozan - Changsha Pre-meeting" w:date="2024-04-08T20:41:00Z"/>
                <w:lang w:val="en-US"/>
              </w:rPr>
            </w:pPr>
            <w:ins w:id="529" w:author="Waseem Ozan - Changsha Pre-meeting" w:date="2024-04-08T20:41:00Z">
              <w:r>
                <w:rPr>
                  <w:lang w:val="en-US"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4946F5FA" w14:textId="77777777" w:rsidR="009D0D08" w:rsidRDefault="009D0D08">
            <w:pPr>
              <w:pStyle w:val="TAC"/>
              <w:spacing w:line="252" w:lineRule="auto"/>
              <w:rPr>
                <w:ins w:id="530" w:author="Waseem Ozan - Changsha Pre-meeting" w:date="2024-04-08T20:41:00Z"/>
                <w:lang w:val="en-US"/>
              </w:rPr>
            </w:pPr>
            <w:ins w:id="531" w:author="Waseem Ozan - Changsha Pre-meeting" w:date="2024-04-08T20:41:00Z">
              <w:r>
                <w:rPr>
                  <w:lang w:val="en-US"/>
                </w:rPr>
                <w:t>-89</w:t>
              </w:r>
            </w:ins>
          </w:p>
        </w:tc>
      </w:tr>
      <w:tr w:rsidR="009D0D08" w14:paraId="110091D4" w14:textId="77777777" w:rsidTr="009D0D08">
        <w:trPr>
          <w:cantSplit/>
          <w:trHeight w:val="90"/>
          <w:jc w:val="center"/>
          <w:ins w:id="532" w:author="Waseem Ozan - Changsha Pre-meeting" w:date="2024-04-08T20:41:00Z"/>
        </w:trPr>
        <w:tc>
          <w:tcPr>
            <w:tcW w:w="1647" w:type="dxa"/>
            <w:tcBorders>
              <w:top w:val="nil"/>
              <w:left w:val="single" w:sz="4" w:space="0" w:color="auto"/>
              <w:bottom w:val="single" w:sz="4" w:space="0" w:color="auto"/>
              <w:right w:val="single" w:sz="4" w:space="0" w:color="auto"/>
            </w:tcBorders>
            <w:hideMark/>
          </w:tcPr>
          <w:p w14:paraId="29F03D10" w14:textId="77777777" w:rsidR="009D0D08" w:rsidRDefault="009D0D08">
            <w:pPr>
              <w:rPr>
                <w:ins w:id="533" w:author="Waseem Ozan - Changsha Pre-meeting" w:date="2024-04-08T20:41:00Z"/>
                <w:lang w:val="en-US"/>
              </w:rPr>
            </w:pPr>
          </w:p>
        </w:tc>
        <w:tc>
          <w:tcPr>
            <w:tcW w:w="1722" w:type="dxa"/>
            <w:tcBorders>
              <w:top w:val="nil"/>
              <w:left w:val="single" w:sz="4" w:space="0" w:color="auto"/>
              <w:bottom w:val="single" w:sz="4" w:space="0" w:color="auto"/>
              <w:right w:val="single" w:sz="4" w:space="0" w:color="auto"/>
            </w:tcBorders>
            <w:hideMark/>
          </w:tcPr>
          <w:p w14:paraId="006346DD" w14:textId="77777777" w:rsidR="009D0D08" w:rsidRDefault="009D0D08">
            <w:pPr>
              <w:spacing w:after="0"/>
              <w:rPr>
                <w:ins w:id="534" w:author="Waseem Ozan - Changsha Pre-meeting" w:date="2024-04-08T20:41:00Z"/>
                <w:rFonts w:ascii="CG Times (WN)" w:hAnsi="CG Times (WN)"/>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BA23AAA" w14:textId="77777777" w:rsidR="009D0D08" w:rsidRDefault="009D0D08">
            <w:pPr>
              <w:pStyle w:val="TAC"/>
              <w:spacing w:line="252" w:lineRule="auto"/>
              <w:rPr>
                <w:ins w:id="535" w:author="Waseem Ozan - Changsha Pre-meeting" w:date="2024-04-08T20:41:00Z"/>
                <w:u w:val="words"/>
                <w:lang w:val="en-US" w:eastAsia="en-GB"/>
              </w:rPr>
            </w:pPr>
            <w:ins w:id="536" w:author="Waseem Ozan - Changsha Pre-meeting" w:date="2024-04-08T20:41:00Z">
              <w:r>
                <w:rPr>
                  <w:u w:val="words"/>
                  <w:lang w:val="en-US"/>
                </w:rPr>
                <w:t>2</w:t>
              </w:r>
            </w:ins>
          </w:p>
        </w:tc>
        <w:tc>
          <w:tcPr>
            <w:tcW w:w="794" w:type="dxa"/>
            <w:tcBorders>
              <w:top w:val="single" w:sz="4" w:space="0" w:color="auto"/>
              <w:left w:val="single" w:sz="4" w:space="0" w:color="auto"/>
              <w:bottom w:val="single" w:sz="4" w:space="0" w:color="auto"/>
              <w:right w:val="single" w:sz="4" w:space="0" w:color="auto"/>
            </w:tcBorders>
            <w:hideMark/>
          </w:tcPr>
          <w:p w14:paraId="19B1764F" w14:textId="77777777" w:rsidR="009D0D08" w:rsidRDefault="009D0D08">
            <w:pPr>
              <w:pStyle w:val="TAC"/>
              <w:spacing w:line="252" w:lineRule="auto"/>
              <w:rPr>
                <w:ins w:id="537" w:author="Waseem Ozan - Changsha Pre-meeting" w:date="2024-04-08T20:41:00Z"/>
                <w:rFonts w:eastAsia="SimSun"/>
                <w:lang w:val="en-US"/>
              </w:rPr>
            </w:pPr>
            <w:ins w:id="538" w:author="Waseem Ozan - Changsha Pre-meeting" w:date="2024-04-08T20:41:00Z">
              <w:r>
                <w:rPr>
                  <w:lang w:val="en-US"/>
                </w:rPr>
                <w:t>-86</w:t>
              </w:r>
            </w:ins>
          </w:p>
        </w:tc>
        <w:tc>
          <w:tcPr>
            <w:tcW w:w="907" w:type="dxa"/>
            <w:tcBorders>
              <w:top w:val="single" w:sz="4" w:space="0" w:color="auto"/>
              <w:left w:val="single" w:sz="4" w:space="0" w:color="auto"/>
              <w:bottom w:val="single" w:sz="4" w:space="0" w:color="auto"/>
              <w:right w:val="single" w:sz="4" w:space="0" w:color="auto"/>
            </w:tcBorders>
            <w:hideMark/>
          </w:tcPr>
          <w:p w14:paraId="481481CD" w14:textId="77777777" w:rsidR="009D0D08" w:rsidRDefault="009D0D08">
            <w:pPr>
              <w:pStyle w:val="TAC"/>
              <w:spacing w:line="252" w:lineRule="auto"/>
              <w:rPr>
                <w:ins w:id="539" w:author="Waseem Ozan - Changsha Pre-meeting" w:date="2024-04-08T20:41:00Z"/>
                <w:lang w:val="en-US"/>
              </w:rPr>
            </w:pPr>
            <w:ins w:id="540" w:author="Waseem Ozan - Changsha Pre-meeting" w:date="2024-04-08T20:41:00Z">
              <w:r>
                <w:rPr>
                  <w:lang w:val="en-US"/>
                </w:rPr>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5C46BCA" w14:textId="77777777" w:rsidR="009D0D08" w:rsidRDefault="009D0D08">
            <w:pPr>
              <w:pStyle w:val="TAC"/>
              <w:spacing w:line="252" w:lineRule="auto"/>
              <w:rPr>
                <w:ins w:id="541" w:author="Waseem Ozan - Changsha Pre-meeting" w:date="2024-04-08T20:41:00Z"/>
                <w:lang w:val="en-US"/>
              </w:rPr>
            </w:pPr>
            <w:ins w:id="542" w:author="Waseem Ozan - Changsha Pre-meeting" w:date="2024-04-08T20:41:00Z">
              <w:r>
                <w:rPr>
                  <w:lang w:val="en-US"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6B6807CF" w14:textId="77777777" w:rsidR="009D0D08" w:rsidRDefault="009D0D08">
            <w:pPr>
              <w:pStyle w:val="TAC"/>
              <w:spacing w:line="252" w:lineRule="auto"/>
              <w:rPr>
                <w:ins w:id="543" w:author="Waseem Ozan - Changsha Pre-meeting" w:date="2024-04-08T20:41:00Z"/>
                <w:lang w:val="en-US"/>
              </w:rPr>
            </w:pPr>
            <w:ins w:id="544" w:author="Waseem Ozan - Changsha Pre-meeting" w:date="2024-04-08T20:41:00Z">
              <w:r>
                <w:rPr>
                  <w:lang w:val="en-US"/>
                </w:rPr>
                <w:t>-86</w:t>
              </w:r>
            </w:ins>
          </w:p>
        </w:tc>
      </w:tr>
      <w:tr w:rsidR="009D0D08" w14:paraId="2B0FE535" w14:textId="77777777" w:rsidTr="009D0D08">
        <w:trPr>
          <w:cantSplit/>
          <w:trHeight w:val="144"/>
          <w:jc w:val="center"/>
          <w:ins w:id="545" w:author="Waseem Ozan - Changsha Pre-meeting" w:date="2024-04-08T20:41:00Z"/>
        </w:trPr>
        <w:tc>
          <w:tcPr>
            <w:tcW w:w="1647" w:type="dxa"/>
            <w:vMerge w:val="restart"/>
            <w:tcBorders>
              <w:top w:val="single" w:sz="4" w:space="0" w:color="auto"/>
              <w:left w:val="single" w:sz="4" w:space="0" w:color="auto"/>
              <w:bottom w:val="single" w:sz="4" w:space="0" w:color="auto"/>
              <w:right w:val="single" w:sz="4" w:space="0" w:color="auto"/>
            </w:tcBorders>
            <w:hideMark/>
          </w:tcPr>
          <w:p w14:paraId="5DE72EC8" w14:textId="4205F6D4" w:rsidR="009D0D08" w:rsidRDefault="009D0D08">
            <w:pPr>
              <w:pStyle w:val="TAC"/>
              <w:spacing w:line="252" w:lineRule="auto"/>
              <w:rPr>
                <w:ins w:id="546" w:author="Waseem Ozan - Changsha Pre-meeting" w:date="2024-04-08T20:41:00Z"/>
                <w:lang w:val="en-US"/>
              </w:rPr>
            </w:pPr>
            <w:ins w:id="547" w:author="Waseem Ozan - Changsha Pre-meeting" w:date="2024-04-08T20:41:00Z">
              <w:r>
                <w:rPr>
                  <w:noProof/>
                  <w:position w:val="-6"/>
                  <w:lang w:val="en-US" w:eastAsia="zh-CN"/>
                </w:rPr>
                <w:drawing>
                  <wp:inline distT="0" distB="0" distL="0" distR="0" wp14:anchorId="5B2141C2" wp14:editId="2D84282C">
                    <wp:extent cx="189865" cy="18986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08FA946A" w14:textId="77777777" w:rsidR="009D0D08" w:rsidRDefault="009D0D08">
            <w:pPr>
              <w:pStyle w:val="TAC"/>
              <w:spacing w:line="252" w:lineRule="auto"/>
              <w:rPr>
                <w:ins w:id="548" w:author="Waseem Ozan - Changsha Pre-meeting" w:date="2024-04-08T20:41:00Z"/>
                <w:lang w:val="en-US"/>
              </w:rPr>
            </w:pPr>
            <w:ins w:id="549" w:author="Waseem Ozan - Changsha Pre-meeting" w:date="2024-04-08T20:41:00Z">
              <w:r>
                <w:rPr>
                  <w:lang w:val="en-US"/>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101C4D40" w14:textId="77777777" w:rsidR="009D0D08" w:rsidRDefault="009D0D08">
            <w:pPr>
              <w:pStyle w:val="TAC"/>
              <w:spacing w:line="252" w:lineRule="auto"/>
              <w:rPr>
                <w:ins w:id="550" w:author="Waseem Ozan - Changsha Pre-meeting" w:date="2024-04-08T20:41:00Z"/>
                <w:lang w:val="en-US"/>
              </w:rPr>
            </w:pPr>
            <w:ins w:id="551" w:author="Waseem Ozan - Changsha Pre-meeting" w:date="2024-04-08T20:41:00Z">
              <w:r>
                <w:rPr>
                  <w:rFonts w:cs="v4.2.0"/>
                  <w:lang w:val="en-US"/>
                </w:rPr>
                <w:t>1</w:t>
              </w:r>
            </w:ins>
          </w:p>
        </w:tc>
        <w:tc>
          <w:tcPr>
            <w:tcW w:w="794" w:type="dxa"/>
            <w:tcBorders>
              <w:top w:val="single" w:sz="4" w:space="0" w:color="auto"/>
              <w:left w:val="single" w:sz="4" w:space="0" w:color="auto"/>
              <w:bottom w:val="single" w:sz="4" w:space="0" w:color="auto"/>
              <w:right w:val="single" w:sz="4" w:space="0" w:color="auto"/>
            </w:tcBorders>
            <w:hideMark/>
          </w:tcPr>
          <w:p w14:paraId="28CC4035" w14:textId="77777777" w:rsidR="009D0D08" w:rsidRDefault="009D0D08">
            <w:pPr>
              <w:pStyle w:val="TAC"/>
              <w:spacing w:line="252" w:lineRule="auto"/>
              <w:rPr>
                <w:ins w:id="552" w:author="Waseem Ozan - Changsha Pre-meeting" w:date="2024-04-08T20:41:00Z"/>
                <w:lang w:val="en-US"/>
              </w:rPr>
            </w:pPr>
            <w:ins w:id="553" w:author="Waseem Ozan - Changsha Pre-meeting" w:date="2024-04-08T20:41:00Z">
              <w:r>
                <w:rPr>
                  <w:rFonts w:cs="v4.2.0"/>
                  <w:lang w:val="en-US"/>
                </w:rPr>
                <w:t>-64.41</w:t>
              </w:r>
            </w:ins>
          </w:p>
        </w:tc>
        <w:tc>
          <w:tcPr>
            <w:tcW w:w="907" w:type="dxa"/>
            <w:tcBorders>
              <w:top w:val="single" w:sz="4" w:space="0" w:color="auto"/>
              <w:left w:val="single" w:sz="4" w:space="0" w:color="auto"/>
              <w:bottom w:val="single" w:sz="4" w:space="0" w:color="auto"/>
              <w:right w:val="single" w:sz="4" w:space="0" w:color="auto"/>
            </w:tcBorders>
            <w:hideMark/>
          </w:tcPr>
          <w:p w14:paraId="3EC7EE52" w14:textId="77777777" w:rsidR="009D0D08" w:rsidRDefault="009D0D08">
            <w:pPr>
              <w:pStyle w:val="TAC"/>
              <w:spacing w:line="252" w:lineRule="auto"/>
              <w:rPr>
                <w:ins w:id="554" w:author="Waseem Ozan - Changsha Pre-meeting" w:date="2024-04-08T20:41:00Z"/>
                <w:lang w:val="en-US"/>
              </w:rPr>
            </w:pPr>
            <w:ins w:id="555" w:author="Waseem Ozan - Changsha Pre-meeting" w:date="2024-04-08T20:41:00Z">
              <w:r>
                <w:rPr>
                  <w:rFonts w:cs="v4.2.0"/>
                  <w:lang w:val="en-US"/>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70E9B0E" w14:textId="77777777" w:rsidR="009D0D08" w:rsidRDefault="009D0D08">
            <w:pPr>
              <w:pStyle w:val="TAC"/>
              <w:spacing w:line="252" w:lineRule="auto"/>
              <w:rPr>
                <w:ins w:id="556" w:author="Waseem Ozan - Changsha Pre-meeting" w:date="2024-04-08T20:41:00Z"/>
                <w:lang w:val="en-US"/>
              </w:rPr>
            </w:pPr>
            <w:ins w:id="557" w:author="Waseem Ozan - Changsha Pre-meeting" w:date="2024-04-08T20:41:00Z">
              <w:r>
                <w:rPr>
                  <w:rFonts w:cs="v4.2.0"/>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265F24B4" w14:textId="77777777" w:rsidR="009D0D08" w:rsidRDefault="009D0D08">
            <w:pPr>
              <w:pStyle w:val="TAC"/>
              <w:spacing w:line="252" w:lineRule="auto"/>
              <w:rPr>
                <w:ins w:id="558" w:author="Waseem Ozan - Changsha Pre-meeting" w:date="2024-04-08T20:41:00Z"/>
                <w:lang w:val="en-US"/>
              </w:rPr>
            </w:pPr>
            <w:ins w:id="559" w:author="Waseem Ozan - Changsha Pre-meeting" w:date="2024-04-08T20:41:00Z">
              <w:r>
                <w:rPr>
                  <w:rFonts w:cs="v4.2.0"/>
                  <w:lang w:val="en-US"/>
                </w:rPr>
                <w:t>-64.41</w:t>
              </w:r>
            </w:ins>
          </w:p>
        </w:tc>
      </w:tr>
      <w:tr w:rsidR="009D0D08" w14:paraId="6B7F733A" w14:textId="77777777" w:rsidTr="009D0D08">
        <w:trPr>
          <w:cantSplit/>
          <w:trHeight w:val="144"/>
          <w:jc w:val="center"/>
          <w:ins w:id="560" w:author="Waseem Ozan - Changsha Pre-meeting" w:date="2024-04-08T20:41: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BD8F79A" w14:textId="77777777" w:rsidR="009D0D08" w:rsidRDefault="009D0D08">
            <w:pPr>
              <w:spacing w:after="0"/>
              <w:rPr>
                <w:ins w:id="561" w:author="Waseem Ozan - Changsha Pre-meeting" w:date="2024-04-08T20:41:00Z"/>
                <w:rFonts w:ascii="Arial" w:hAnsi="Arial"/>
                <w:sz w:val="18"/>
                <w:lang w:val="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9F7E26" w14:textId="77777777" w:rsidR="009D0D08" w:rsidRDefault="009D0D08">
            <w:pPr>
              <w:spacing w:after="0"/>
              <w:rPr>
                <w:ins w:id="562" w:author="Waseem Ozan - Changsha Pre-meeting" w:date="2024-04-08T20:41:00Z"/>
                <w:rFonts w:ascii="Arial"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AB76248" w14:textId="77777777" w:rsidR="009D0D08" w:rsidRDefault="009D0D08">
            <w:pPr>
              <w:pStyle w:val="TAC"/>
              <w:spacing w:line="252" w:lineRule="auto"/>
              <w:rPr>
                <w:ins w:id="563" w:author="Waseem Ozan - Changsha Pre-meeting" w:date="2024-04-08T20:41:00Z"/>
                <w:lang w:val="en-US"/>
              </w:rPr>
            </w:pPr>
            <w:ins w:id="564" w:author="Waseem Ozan - Changsha Pre-meeting" w:date="2024-04-08T20:41:00Z">
              <w:r>
                <w:rPr>
                  <w:rFonts w:cs="v4.2.0"/>
                  <w:lang w:val="en-US"/>
                </w:rPr>
                <w:t>2</w:t>
              </w:r>
            </w:ins>
          </w:p>
        </w:tc>
        <w:tc>
          <w:tcPr>
            <w:tcW w:w="794" w:type="dxa"/>
            <w:tcBorders>
              <w:top w:val="single" w:sz="4" w:space="0" w:color="auto"/>
              <w:left w:val="single" w:sz="4" w:space="0" w:color="auto"/>
              <w:bottom w:val="single" w:sz="4" w:space="0" w:color="auto"/>
              <w:right w:val="single" w:sz="4" w:space="0" w:color="auto"/>
            </w:tcBorders>
            <w:hideMark/>
          </w:tcPr>
          <w:p w14:paraId="08421BFB" w14:textId="77777777" w:rsidR="009D0D08" w:rsidRDefault="009D0D08">
            <w:pPr>
              <w:pStyle w:val="TAC"/>
              <w:spacing w:line="252" w:lineRule="auto"/>
              <w:rPr>
                <w:ins w:id="565" w:author="Waseem Ozan - Changsha Pre-meeting" w:date="2024-04-08T20:41:00Z"/>
                <w:lang w:val="en-US"/>
              </w:rPr>
            </w:pPr>
            <w:ins w:id="566" w:author="Waseem Ozan - Changsha Pre-meeting" w:date="2024-04-08T20:41:00Z">
              <w:r>
                <w:rPr>
                  <w:rFonts w:cs="v4.2.0"/>
                  <w:lang w:val="en-US"/>
                </w:rPr>
                <w:t>-61.41</w:t>
              </w:r>
            </w:ins>
          </w:p>
        </w:tc>
        <w:tc>
          <w:tcPr>
            <w:tcW w:w="907" w:type="dxa"/>
            <w:tcBorders>
              <w:top w:val="single" w:sz="4" w:space="0" w:color="auto"/>
              <w:left w:val="single" w:sz="4" w:space="0" w:color="auto"/>
              <w:bottom w:val="single" w:sz="4" w:space="0" w:color="auto"/>
              <w:right w:val="single" w:sz="4" w:space="0" w:color="auto"/>
            </w:tcBorders>
            <w:hideMark/>
          </w:tcPr>
          <w:p w14:paraId="6B382C05" w14:textId="77777777" w:rsidR="009D0D08" w:rsidRDefault="009D0D08">
            <w:pPr>
              <w:pStyle w:val="TAC"/>
              <w:spacing w:line="252" w:lineRule="auto"/>
              <w:rPr>
                <w:ins w:id="567" w:author="Waseem Ozan - Changsha Pre-meeting" w:date="2024-04-08T20:41:00Z"/>
                <w:lang w:val="en-US"/>
              </w:rPr>
            </w:pPr>
            <w:ins w:id="568" w:author="Waseem Ozan - Changsha Pre-meeting" w:date="2024-04-08T20:41:00Z">
              <w:r>
                <w:rPr>
                  <w:rFonts w:cs="v4.2.0"/>
                  <w:lang w:val="en-US"/>
                </w:rPr>
                <w:t>-61.41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4FDB2BA" w14:textId="77777777" w:rsidR="009D0D08" w:rsidRDefault="009D0D08">
            <w:pPr>
              <w:pStyle w:val="TAC"/>
              <w:spacing w:line="252" w:lineRule="auto"/>
              <w:rPr>
                <w:ins w:id="569" w:author="Waseem Ozan - Changsha Pre-meeting" w:date="2024-04-08T20:41:00Z"/>
                <w:lang w:val="en-US"/>
              </w:rPr>
            </w:pPr>
            <w:ins w:id="570" w:author="Waseem Ozan - Changsha Pre-meeting" w:date="2024-04-08T20:41:00Z">
              <w:r>
                <w:rPr>
                  <w:rFonts w:cs="v4.2.0"/>
                  <w:lang w:val="en-US"/>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73BE6D99" w14:textId="77777777" w:rsidR="009D0D08" w:rsidRDefault="009D0D08">
            <w:pPr>
              <w:pStyle w:val="TAC"/>
              <w:spacing w:line="252" w:lineRule="auto"/>
              <w:rPr>
                <w:ins w:id="571" w:author="Waseem Ozan - Changsha Pre-meeting" w:date="2024-04-08T20:41:00Z"/>
                <w:lang w:val="en-US"/>
              </w:rPr>
            </w:pPr>
            <w:ins w:id="572" w:author="Waseem Ozan - Changsha Pre-meeting" w:date="2024-04-08T20:41:00Z">
              <w:r>
                <w:rPr>
                  <w:rFonts w:cs="v4.2.0"/>
                  <w:lang w:val="en-US"/>
                </w:rPr>
                <w:t>-61.41</w:t>
              </w:r>
            </w:ins>
          </w:p>
        </w:tc>
      </w:tr>
      <w:tr w:rsidR="009D0D08" w14:paraId="7B2FAEEE" w14:textId="77777777" w:rsidTr="009D0D08">
        <w:trPr>
          <w:cantSplit/>
          <w:trHeight w:val="219"/>
          <w:jc w:val="center"/>
          <w:ins w:id="573" w:author="Waseem Ozan - Changsha Pre-meeting" w:date="2024-04-08T20:41:00Z"/>
        </w:trPr>
        <w:tc>
          <w:tcPr>
            <w:tcW w:w="3369" w:type="dxa"/>
            <w:gridSpan w:val="2"/>
            <w:tcBorders>
              <w:top w:val="single" w:sz="4" w:space="0" w:color="auto"/>
              <w:left w:val="single" w:sz="4" w:space="0" w:color="auto"/>
              <w:bottom w:val="single" w:sz="4" w:space="0" w:color="auto"/>
              <w:right w:val="single" w:sz="4" w:space="0" w:color="auto"/>
            </w:tcBorders>
            <w:hideMark/>
          </w:tcPr>
          <w:p w14:paraId="13746099" w14:textId="77777777" w:rsidR="009D0D08" w:rsidRDefault="009D0D08">
            <w:pPr>
              <w:pStyle w:val="TAL"/>
              <w:spacing w:line="252" w:lineRule="auto"/>
              <w:rPr>
                <w:ins w:id="574" w:author="Waseem Ozan - Changsha Pre-meeting" w:date="2024-04-08T20:41:00Z"/>
                <w:lang w:val="en-US"/>
              </w:rPr>
            </w:pPr>
            <w:ins w:id="575" w:author="Waseem Ozan - Changsha Pre-meeting" w:date="2024-04-08T20:41:00Z">
              <w:r>
                <w:rPr>
                  <w:lang w:val="en-US"/>
                </w:rPr>
                <w:t xml:space="preserve">Time multiplexing of the downlink transmissions from each </w:t>
              </w:r>
              <w:proofErr w:type="spellStart"/>
              <w:r>
                <w:rPr>
                  <w:lang w:val="en-US"/>
                </w:rPr>
                <w:t>AoA</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2AA900A" w14:textId="77777777" w:rsidR="009D0D08" w:rsidRDefault="009D0D08">
            <w:pPr>
              <w:pStyle w:val="TAC"/>
              <w:spacing w:line="252" w:lineRule="auto"/>
              <w:rPr>
                <w:ins w:id="576" w:author="Waseem Ozan - Changsha Pre-meeting" w:date="2024-04-08T20:41:00Z"/>
                <w:lang w:val="en-US"/>
              </w:rPr>
            </w:pPr>
            <w:ins w:id="577" w:author="Waseem Ozan - Changsha Pre-meeting" w:date="2024-04-08T20:41:00Z">
              <w:r>
                <w:rPr>
                  <w:rFonts w:cs="Arial"/>
                  <w:lang w:val="en-US"/>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1464D442" w14:textId="77777777" w:rsidR="009D0D08" w:rsidRDefault="009D0D08">
            <w:pPr>
              <w:pStyle w:val="TAC"/>
              <w:spacing w:line="252" w:lineRule="auto"/>
              <w:rPr>
                <w:ins w:id="578" w:author="Waseem Ozan - Changsha Pre-meeting" w:date="2024-04-08T20:41:00Z"/>
                <w:lang w:val="en-US"/>
              </w:rPr>
            </w:pPr>
            <w:ins w:id="579" w:author="Waseem Ozan - Changsha Pre-meeting" w:date="2024-04-08T20:41:00Z">
              <w:r>
                <w:rPr>
                  <w:rFonts w:eastAsia="?? ??"/>
                  <w:lang w:val="en-US"/>
                </w:rPr>
                <w:t>Defined in Figure A.7.6.1.x.1-1</w:t>
              </w:r>
            </w:ins>
          </w:p>
        </w:tc>
      </w:tr>
      <w:tr w:rsidR="009D0D08" w14:paraId="14F307B7" w14:textId="77777777" w:rsidTr="009D0D08">
        <w:trPr>
          <w:cantSplit/>
          <w:jc w:val="center"/>
          <w:ins w:id="580" w:author="Waseem Ozan - Changsha Pre-meeting" w:date="2024-04-08T20:41:00Z"/>
        </w:trPr>
        <w:tc>
          <w:tcPr>
            <w:tcW w:w="8613" w:type="dxa"/>
            <w:gridSpan w:val="8"/>
            <w:tcBorders>
              <w:top w:val="single" w:sz="4" w:space="0" w:color="auto"/>
              <w:left w:val="single" w:sz="4" w:space="0" w:color="auto"/>
              <w:bottom w:val="single" w:sz="4" w:space="0" w:color="auto"/>
              <w:right w:val="single" w:sz="4" w:space="0" w:color="auto"/>
            </w:tcBorders>
            <w:hideMark/>
          </w:tcPr>
          <w:p w14:paraId="6F56E12F" w14:textId="77777777" w:rsidR="009D0D08" w:rsidRDefault="009D0D08">
            <w:pPr>
              <w:pStyle w:val="TAN"/>
              <w:spacing w:line="252" w:lineRule="auto"/>
              <w:rPr>
                <w:ins w:id="581" w:author="Waseem Ozan - Changsha Pre-meeting" w:date="2024-04-08T20:41:00Z"/>
                <w:lang w:val="en-US"/>
              </w:rPr>
            </w:pPr>
            <w:ins w:id="582" w:author="Waseem Ozan - Changsha Pre-meeting" w:date="2024-04-08T20:41:00Z">
              <w:r>
                <w:rPr>
                  <w:lang w:val="en-US"/>
                </w:rPr>
                <w:t>Note 1:</w:t>
              </w:r>
              <w:r>
                <w:rPr>
                  <w:lang w:val="en-US"/>
                </w:rPr>
                <w:tab/>
                <w:t xml:space="preserve">The resources for uplink transmission are assigned to the UE prior to the start of </w:t>
              </w:r>
              <w:proofErr w:type="gramStart"/>
              <w:r>
                <w:rPr>
                  <w:lang w:val="en-US"/>
                </w:rPr>
                <w:t>time period</w:t>
              </w:r>
              <w:proofErr w:type="gramEnd"/>
              <w:r>
                <w:rPr>
                  <w:lang w:val="en-US"/>
                </w:rPr>
                <w:t xml:space="preserve"> T2.</w:t>
              </w:r>
            </w:ins>
          </w:p>
          <w:p w14:paraId="7309CAAC" w14:textId="77777777" w:rsidR="009D0D08" w:rsidRDefault="009D0D08">
            <w:pPr>
              <w:pStyle w:val="TAN"/>
              <w:spacing w:line="252" w:lineRule="auto"/>
              <w:rPr>
                <w:ins w:id="583" w:author="Waseem Ozan - Changsha Pre-meeting" w:date="2024-04-08T20:41:00Z"/>
                <w:lang w:val="en-US"/>
              </w:rPr>
            </w:pPr>
            <w:ins w:id="584" w:author="Waseem Ozan - Changsha Pre-meeting" w:date="2024-04-08T20:41:00Z">
              <w:r>
                <w:rPr>
                  <w:lang w:val="en-US"/>
                </w:rPr>
                <w:t>Note 2:</w:t>
              </w:r>
              <w:r>
                <w:rPr>
                  <w:lang w:val="en-US"/>
                </w:rPr>
                <w:tab/>
                <w:t>Void</w:t>
              </w:r>
            </w:ins>
          </w:p>
          <w:p w14:paraId="59B11966" w14:textId="77777777" w:rsidR="009D0D08" w:rsidRDefault="009D0D08">
            <w:pPr>
              <w:pStyle w:val="TAN"/>
              <w:spacing w:line="252" w:lineRule="auto"/>
              <w:rPr>
                <w:ins w:id="585" w:author="Waseem Ozan - Changsha Pre-meeting" w:date="2024-04-08T20:41:00Z"/>
                <w:lang w:val="en-US"/>
              </w:rPr>
            </w:pPr>
            <w:ins w:id="586" w:author="Waseem Ozan - Changsha Pre-meeting" w:date="2024-04-08T20:41:00Z">
              <w:r>
                <w:rPr>
                  <w:lang w:val="en-US"/>
                </w:rPr>
                <w:t>Note 3:</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7A285410" w14:textId="77777777" w:rsidR="009D0D08" w:rsidRDefault="009D0D08">
            <w:pPr>
              <w:pStyle w:val="TAN"/>
              <w:spacing w:line="252" w:lineRule="auto"/>
              <w:rPr>
                <w:ins w:id="587" w:author="Waseem Ozan - Changsha Pre-meeting" w:date="2024-04-08T20:41:00Z"/>
                <w:rFonts w:cs="Arial"/>
                <w:lang w:val="en-US"/>
              </w:rPr>
            </w:pPr>
            <w:ins w:id="588" w:author="Waseem Ozan - Changsha Pre-meeting" w:date="2024-04-08T20:41:00Z">
              <w:r>
                <w:rPr>
                  <w:rFonts w:cs="Arial"/>
                  <w:lang w:val="en-US"/>
                </w:rPr>
                <w:t>Note 4:</w:t>
              </w:r>
              <w:r>
                <w:rPr>
                  <w:rFonts w:cs="Arial"/>
                  <w:lang w:val="en-US"/>
                </w:rPr>
                <w:tab/>
                <w:t>Information about types of UE beam is given in B.2.1.</w:t>
              </w:r>
              <w:proofErr w:type="gramStart"/>
              <w:r>
                <w:rPr>
                  <w:rFonts w:cs="Arial"/>
                  <w:lang w:val="en-US"/>
                </w:rPr>
                <w:t>3, and</w:t>
              </w:r>
              <w:proofErr w:type="gramEnd"/>
              <w:r>
                <w:rPr>
                  <w:rFonts w:cs="Arial"/>
                  <w:lang w:val="en-US"/>
                </w:rPr>
                <w:t xml:space="preserve"> does not limit UE implementation or test system implementation.</w:t>
              </w:r>
            </w:ins>
          </w:p>
          <w:p w14:paraId="782DED3C" w14:textId="77777777" w:rsidR="009D0D08" w:rsidRDefault="009D0D08">
            <w:pPr>
              <w:pStyle w:val="TAN"/>
              <w:spacing w:line="252" w:lineRule="auto"/>
              <w:rPr>
                <w:ins w:id="589" w:author="Waseem Ozan - Changsha Pre-meeting" w:date="2024-04-08T20:41:00Z"/>
                <w:lang w:val="en-US"/>
              </w:rPr>
            </w:pPr>
            <w:ins w:id="590" w:author="Waseem Ozan - Changsha Pre-meeting" w:date="2024-04-08T20:41: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4A7BC721" w14:textId="77777777" w:rsidR="009D0D08" w:rsidRDefault="009D0D08" w:rsidP="009D0D08">
      <w:pPr>
        <w:rPr>
          <w:ins w:id="591" w:author="Waseem Ozan - Changsha Pre-meeting" w:date="2024-04-08T20:41:00Z"/>
          <w:snapToGrid w:val="0"/>
          <w:lang w:eastAsia="en-GB"/>
        </w:rPr>
      </w:pPr>
    </w:p>
    <w:bookmarkStart w:id="592" w:name="_Toc535476753"/>
    <w:p w14:paraId="09931A0E" w14:textId="77777777" w:rsidR="009D0D08" w:rsidRDefault="009D0D08" w:rsidP="009D0D08">
      <w:pPr>
        <w:pStyle w:val="TF"/>
        <w:rPr>
          <w:ins w:id="593" w:author="Waseem Ozan - Changsha Pre-meeting" w:date="2024-04-08T20:41:00Z"/>
          <w:rFonts w:eastAsia="SimSun"/>
        </w:rPr>
      </w:pPr>
      <w:ins w:id="594" w:author="Waseem Ozan - Changsha Pre-meeting" w:date="2024-04-08T20:41:00Z">
        <w:r>
          <w:rPr>
            <w:lang w:eastAsia="en-GB"/>
          </w:rPr>
          <w:object w:dxaOrig="7200" w:dyaOrig="4824" w14:anchorId="25E48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2pt" o:ole="">
              <v:imagedata r:id="rId15" o:title=""/>
            </v:shape>
            <o:OLEObject Type="Embed" ProgID="Visio.Drawing.15" ShapeID="_x0000_i1025" DrawAspect="Content" ObjectID="_1774124505" r:id="rId16"/>
          </w:object>
        </w:r>
      </w:ins>
    </w:p>
    <w:p w14:paraId="6B5B2F20" w14:textId="77777777" w:rsidR="009D0D08" w:rsidRDefault="009D0D08" w:rsidP="009D0D08">
      <w:pPr>
        <w:pStyle w:val="TF"/>
        <w:rPr>
          <w:ins w:id="595" w:author="Waseem Ozan - Changsha Pre-meeting" w:date="2024-04-08T20:41:00Z"/>
          <w:lang w:val="en-US"/>
        </w:rPr>
      </w:pPr>
      <w:ins w:id="596" w:author="Waseem Ozan - Changsha Pre-meeting" w:date="2024-04-08T20:41:00Z">
        <w:r>
          <w:rPr>
            <w:lang w:val="en-US"/>
          </w:rPr>
          <w:t xml:space="preserve">Figure A.7.6.1.x.1-1: </w:t>
        </w:r>
        <w:r>
          <w:t>Time multiplexed downlink transmissions (Config 1 example)</w:t>
        </w:r>
      </w:ins>
    </w:p>
    <w:p w14:paraId="242BC6A1" w14:textId="77777777" w:rsidR="009D0D08" w:rsidRDefault="009D0D08" w:rsidP="009D0D08">
      <w:pPr>
        <w:rPr>
          <w:ins w:id="597" w:author="Waseem Ozan - Changsha Pre-meeting" w:date="2024-04-08T20:41:00Z"/>
          <w:snapToGrid w:val="0"/>
        </w:rPr>
      </w:pPr>
    </w:p>
    <w:p w14:paraId="3E6FC676" w14:textId="77777777" w:rsidR="009D0D08" w:rsidRDefault="009D0D08" w:rsidP="009D0D08">
      <w:pPr>
        <w:pStyle w:val="Heading5"/>
        <w:rPr>
          <w:ins w:id="598" w:author="Waseem Ozan - Changsha Pre-meeting" w:date="2024-04-08T20:41:00Z"/>
          <w:rFonts w:eastAsia="SimSun"/>
          <w:snapToGrid w:val="0"/>
        </w:rPr>
      </w:pPr>
      <w:ins w:id="599" w:author="Waseem Ozan - Changsha Pre-meeting" w:date="2024-04-08T20:41:00Z">
        <w:r>
          <w:rPr>
            <w:rFonts w:eastAsia="SimSun"/>
            <w:snapToGrid w:val="0"/>
          </w:rPr>
          <w:t>A.7.6.</w:t>
        </w:r>
        <w:proofErr w:type="gramStart"/>
        <w:r>
          <w:rPr>
            <w:rFonts w:eastAsia="SimSun"/>
            <w:snapToGrid w:val="0"/>
          </w:rPr>
          <w:t>1.x.</w:t>
        </w:r>
        <w:proofErr w:type="gramEnd"/>
        <w:r>
          <w:rPr>
            <w:rFonts w:eastAsia="SimSun"/>
            <w:snapToGrid w:val="0"/>
          </w:rPr>
          <w:t>2</w:t>
        </w:r>
        <w:r>
          <w:rPr>
            <w:rFonts w:eastAsia="SimSun"/>
            <w:snapToGrid w:val="0"/>
          </w:rPr>
          <w:tab/>
          <w:t>Test Requirements</w:t>
        </w:r>
        <w:bookmarkEnd w:id="592"/>
      </w:ins>
    </w:p>
    <w:p w14:paraId="611D6AA4" w14:textId="77777777" w:rsidR="009D0D08" w:rsidRDefault="009D0D08" w:rsidP="009D0D08">
      <w:pPr>
        <w:rPr>
          <w:ins w:id="600" w:author="Waseem Ozan - Changsha Pre-meeting" w:date="2024-04-08T20:41:00Z"/>
          <w:rFonts w:eastAsia="SimSun"/>
        </w:rPr>
      </w:pPr>
      <w:ins w:id="601" w:author="Waseem Ozan - Changsha Pre-meeting" w:date="2024-04-08T20:41:00Z">
        <w:r>
          <w:t xml:space="preserve">In the test, the UE shall send one Event A3 triggered measurement report, with a measurement reporting delay less than X </w:t>
        </w:r>
        <w:proofErr w:type="spellStart"/>
        <w:r>
          <w:t>ms</w:t>
        </w:r>
        <w:proofErr w:type="spellEnd"/>
        <w:r>
          <w:t xml:space="preserve"> from the beginning of time period T2, where X </w:t>
        </w:r>
        <w:proofErr w:type="gramStart"/>
        <w:r>
          <w:t>is</w:t>
        </w:r>
        <w:proofErr w:type="gramEnd"/>
      </w:ins>
    </w:p>
    <w:p w14:paraId="4091043F" w14:textId="77777777" w:rsidR="009D0D08" w:rsidRDefault="009D0D08" w:rsidP="009D0D08">
      <w:pPr>
        <w:pStyle w:val="B1"/>
        <w:rPr>
          <w:ins w:id="602" w:author="Waseem Ozan - Changsha Pre-meeting" w:date="2024-04-08T20:41:00Z"/>
          <w:rFonts w:cs="v4.2.0"/>
        </w:rPr>
      </w:pPr>
      <w:ins w:id="603" w:author="Waseem Ozan - Changsha Pre-meeting" w:date="2024-04-08T20:41:00Z">
        <w:r>
          <w:rPr>
            <w:rFonts w:cs="v4.2.0"/>
          </w:rPr>
          <w:t>-</w:t>
        </w:r>
        <w:r>
          <w:rPr>
            <w:rFonts w:cs="v4.2.0"/>
          </w:rPr>
          <w:tab/>
          <w:t xml:space="preserve">2.4s for </w:t>
        </w:r>
        <w:r>
          <w:t>a UE supporting power class 1,</w:t>
        </w:r>
      </w:ins>
    </w:p>
    <w:p w14:paraId="165CC998" w14:textId="77777777" w:rsidR="009D0D08" w:rsidRDefault="009D0D08" w:rsidP="009D0D08">
      <w:pPr>
        <w:pStyle w:val="B1"/>
        <w:rPr>
          <w:ins w:id="604" w:author="Waseem Ozan - Changsha Pre-meeting" w:date="2024-04-08T20:41:00Z"/>
          <w:rFonts w:cs="v4.2.0"/>
        </w:rPr>
      </w:pPr>
      <w:ins w:id="605" w:author="Waseem Ozan - Changsha Pre-meeting" w:date="2024-04-08T20:41:00Z">
        <w:r>
          <w:t>-</w:t>
        </w:r>
        <w:r>
          <w:tab/>
          <w:t>1.44s for a UE supporting power class 2, 3 and 4</w:t>
        </w:r>
      </w:ins>
    </w:p>
    <w:p w14:paraId="00AE847E" w14:textId="77777777" w:rsidR="009D0D08" w:rsidRDefault="009D0D08" w:rsidP="009D0D08">
      <w:pPr>
        <w:rPr>
          <w:ins w:id="606" w:author="Waseem Ozan - Changsha Pre-meeting" w:date="2024-04-08T20:41:00Z"/>
        </w:rPr>
      </w:pPr>
      <w:ins w:id="607" w:author="Waseem Ozan - Changsha Pre-meeting" w:date="2024-04-08T20:41:00Z">
        <w:r>
          <w:t>The UE is not required to read the neighbour cell SSB index in this test.</w:t>
        </w:r>
      </w:ins>
    </w:p>
    <w:p w14:paraId="421D990F" w14:textId="77777777" w:rsidR="009D0D08" w:rsidRDefault="009D0D08" w:rsidP="009D0D08">
      <w:pPr>
        <w:rPr>
          <w:ins w:id="608" w:author="Waseem Ozan - Changsha Pre-meeting" w:date="2024-04-08T20:41:00Z"/>
        </w:rPr>
      </w:pPr>
      <w:ins w:id="609" w:author="Waseem Ozan - Changsha Pre-meeting" w:date="2024-04-08T20:41:00Z">
        <w:r>
          <w:t xml:space="preserve">The UE shall not send event triggered measurement reports, </w:t>
        </w:r>
        <w:proofErr w:type="gramStart"/>
        <w:r>
          <w:t>as long as</w:t>
        </w:r>
        <w:proofErr w:type="gramEnd"/>
        <w:r>
          <w:t xml:space="preserve"> the reporting criteria are not fulfilled.</w:t>
        </w:r>
      </w:ins>
    </w:p>
    <w:p w14:paraId="0485B2A4" w14:textId="77777777" w:rsidR="009D0D08" w:rsidRDefault="009D0D08" w:rsidP="009D0D08">
      <w:pPr>
        <w:rPr>
          <w:ins w:id="610" w:author="Waseem Ozan - Changsha Pre-meeting" w:date="2024-04-08T20:41:00Z"/>
        </w:rPr>
      </w:pPr>
      <w:ins w:id="611" w:author="Waseem Ozan - Changsha Pre-meeting" w:date="2024-04-08T20:41:00Z">
        <w:r>
          <w:t>The rate of correct events observed during repeated tests shall be at least 90%.</w:t>
        </w:r>
      </w:ins>
    </w:p>
    <w:p w14:paraId="1822E285" w14:textId="77777777" w:rsidR="009D0D08" w:rsidRDefault="009D0D08" w:rsidP="009D0D08">
      <w:pPr>
        <w:pStyle w:val="NO"/>
        <w:rPr>
          <w:ins w:id="612" w:author="Waseem Ozan - Changsha Pre-meeting" w:date="2024-04-08T20:41:00Z"/>
        </w:rPr>
      </w:pPr>
      <w:ins w:id="613" w:author="Waseem Ozan - Changsha Pre-meeting" w:date="2024-04-08T20:4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9247A93" w14:textId="777F18DD" w:rsidR="00245D55" w:rsidRDefault="00245D55">
      <w:pPr>
        <w:rPr>
          <w:noProof/>
        </w:rPr>
      </w:pPr>
    </w:p>
    <w:p w14:paraId="506E4472" w14:textId="77777777" w:rsidR="00245D55" w:rsidRDefault="00245D55" w:rsidP="00245D55">
      <w:pPr>
        <w:jc w:val="center"/>
        <w:rPr>
          <w:b/>
          <w:color w:val="0070C0"/>
          <w:sz w:val="32"/>
          <w:szCs w:val="32"/>
          <w:lang w:eastAsia="zh-CN"/>
        </w:rPr>
      </w:pPr>
      <w:r>
        <w:rPr>
          <w:b/>
          <w:color w:val="0070C0"/>
          <w:sz w:val="32"/>
          <w:szCs w:val="32"/>
          <w:lang w:eastAsia="zh-CN"/>
        </w:rPr>
        <w:t>----------------------END OF CHANGE 1----------------------------</w:t>
      </w:r>
    </w:p>
    <w:p w14:paraId="61E9D0B7" w14:textId="77777777" w:rsidR="00245D55" w:rsidRDefault="00245D55">
      <w:pPr>
        <w:rPr>
          <w:noProof/>
        </w:rPr>
      </w:pPr>
    </w:p>
    <w:sectPr w:rsidR="00245D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B1931" w14:textId="77777777" w:rsidR="00761C93" w:rsidRDefault="00761C93">
      <w:r>
        <w:separator/>
      </w:r>
    </w:p>
  </w:endnote>
  <w:endnote w:type="continuationSeparator" w:id="0">
    <w:p w14:paraId="3DC9834E" w14:textId="77777777" w:rsidR="00761C93" w:rsidRDefault="0076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8EE6D" w14:textId="77777777" w:rsidR="00761C93" w:rsidRDefault="00761C93">
      <w:r>
        <w:separator/>
      </w:r>
    </w:p>
  </w:footnote>
  <w:footnote w:type="continuationSeparator" w:id="0">
    <w:p w14:paraId="09BC97FC" w14:textId="77777777" w:rsidR="00761C93" w:rsidRDefault="00761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num w:numId="1" w16cid:durableId="412701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05A"/>
    <w:rsid w:val="000A6394"/>
    <w:rsid w:val="000B7FED"/>
    <w:rsid w:val="000C038A"/>
    <w:rsid w:val="000C6598"/>
    <w:rsid w:val="000D44B3"/>
    <w:rsid w:val="00145D43"/>
    <w:rsid w:val="00192C46"/>
    <w:rsid w:val="001A08B3"/>
    <w:rsid w:val="001A7B60"/>
    <w:rsid w:val="001B52F0"/>
    <w:rsid w:val="001B7A65"/>
    <w:rsid w:val="001E41F3"/>
    <w:rsid w:val="00245D55"/>
    <w:rsid w:val="0026004D"/>
    <w:rsid w:val="002640DD"/>
    <w:rsid w:val="00275D12"/>
    <w:rsid w:val="00284FEB"/>
    <w:rsid w:val="002860C4"/>
    <w:rsid w:val="002B5741"/>
    <w:rsid w:val="002E472E"/>
    <w:rsid w:val="003020A3"/>
    <w:rsid w:val="00305409"/>
    <w:rsid w:val="003609EF"/>
    <w:rsid w:val="0036231A"/>
    <w:rsid w:val="00374DD4"/>
    <w:rsid w:val="003E1A36"/>
    <w:rsid w:val="00410371"/>
    <w:rsid w:val="004242F1"/>
    <w:rsid w:val="004B75B7"/>
    <w:rsid w:val="005141D9"/>
    <w:rsid w:val="0051580D"/>
    <w:rsid w:val="00547111"/>
    <w:rsid w:val="00557C82"/>
    <w:rsid w:val="0058199D"/>
    <w:rsid w:val="00592D74"/>
    <w:rsid w:val="005E2C44"/>
    <w:rsid w:val="00621188"/>
    <w:rsid w:val="006214A8"/>
    <w:rsid w:val="006257ED"/>
    <w:rsid w:val="00653DE4"/>
    <w:rsid w:val="00665C47"/>
    <w:rsid w:val="00695808"/>
    <w:rsid w:val="006B46FB"/>
    <w:rsid w:val="006E21FB"/>
    <w:rsid w:val="006E415E"/>
    <w:rsid w:val="00761C93"/>
    <w:rsid w:val="00792342"/>
    <w:rsid w:val="007977A8"/>
    <w:rsid w:val="007B512A"/>
    <w:rsid w:val="007C2097"/>
    <w:rsid w:val="007D6A07"/>
    <w:rsid w:val="007F7259"/>
    <w:rsid w:val="008040A8"/>
    <w:rsid w:val="00815E7C"/>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0D08"/>
    <w:rsid w:val="009E3297"/>
    <w:rsid w:val="009E38E2"/>
    <w:rsid w:val="009F734F"/>
    <w:rsid w:val="00A246B6"/>
    <w:rsid w:val="00A47E70"/>
    <w:rsid w:val="00A50CF0"/>
    <w:rsid w:val="00A52CCD"/>
    <w:rsid w:val="00A73E9F"/>
    <w:rsid w:val="00A7671C"/>
    <w:rsid w:val="00A81443"/>
    <w:rsid w:val="00AA2CBC"/>
    <w:rsid w:val="00AC5820"/>
    <w:rsid w:val="00AD1CD8"/>
    <w:rsid w:val="00B258BB"/>
    <w:rsid w:val="00B67B97"/>
    <w:rsid w:val="00B968C8"/>
    <w:rsid w:val="00BA3EC5"/>
    <w:rsid w:val="00BA51D9"/>
    <w:rsid w:val="00BB5DFC"/>
    <w:rsid w:val="00BD279D"/>
    <w:rsid w:val="00BD6BB8"/>
    <w:rsid w:val="00C66BA2"/>
    <w:rsid w:val="00C870F6"/>
    <w:rsid w:val="00C905CB"/>
    <w:rsid w:val="00C95985"/>
    <w:rsid w:val="00CC5026"/>
    <w:rsid w:val="00CC68D0"/>
    <w:rsid w:val="00D03F9A"/>
    <w:rsid w:val="00D06D51"/>
    <w:rsid w:val="00D24991"/>
    <w:rsid w:val="00D50255"/>
    <w:rsid w:val="00D66520"/>
    <w:rsid w:val="00D84AE9"/>
    <w:rsid w:val="00D9124E"/>
    <w:rsid w:val="00DE34CF"/>
    <w:rsid w:val="00DF3E1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214A8"/>
    <w:rPr>
      <w:rFonts w:ascii="Arial" w:hAnsi="Arial"/>
      <w:b/>
      <w:noProof/>
      <w:sz w:val="18"/>
      <w:lang w:val="en-GB" w:eastAsia="en-US"/>
    </w:rPr>
  </w:style>
  <w:style w:type="character" w:customStyle="1" w:styleId="CRCoverPageChar">
    <w:name w:val="CR Cover Page Char"/>
    <w:link w:val="CRCoverPage"/>
    <w:qFormat/>
    <w:locked/>
    <w:rsid w:val="006214A8"/>
    <w:rPr>
      <w:rFonts w:ascii="Arial" w:hAnsi="Arial"/>
      <w:lang w:val="en-GB" w:eastAsia="en-US"/>
    </w:rPr>
  </w:style>
  <w:style w:type="paragraph" w:styleId="Revision">
    <w:name w:val="Revision"/>
    <w:hidden/>
    <w:uiPriority w:val="99"/>
    <w:semiHidden/>
    <w:rsid w:val="009D0D0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0D0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D0D08"/>
    <w:rPr>
      <w:rFonts w:ascii="Arial" w:hAnsi="Arial"/>
      <w:sz w:val="22"/>
      <w:lang w:val="en-GB" w:eastAsia="en-US"/>
    </w:rPr>
  </w:style>
  <w:style w:type="character" w:customStyle="1" w:styleId="NOChar">
    <w:name w:val="NO Char"/>
    <w:link w:val="NO"/>
    <w:qFormat/>
    <w:locked/>
    <w:rsid w:val="009D0D08"/>
    <w:rPr>
      <w:rFonts w:ascii="Times New Roman" w:hAnsi="Times New Roman"/>
      <w:lang w:val="en-GB" w:eastAsia="en-US"/>
    </w:rPr>
  </w:style>
  <w:style w:type="character" w:customStyle="1" w:styleId="THChar">
    <w:name w:val="TH Char"/>
    <w:link w:val="TH"/>
    <w:qFormat/>
    <w:locked/>
    <w:rsid w:val="009D0D08"/>
    <w:rPr>
      <w:rFonts w:ascii="Arial" w:hAnsi="Arial"/>
      <w:b/>
      <w:lang w:val="en-GB" w:eastAsia="en-US"/>
    </w:rPr>
  </w:style>
  <w:style w:type="character" w:customStyle="1" w:styleId="TALCar">
    <w:name w:val="TAL Car"/>
    <w:link w:val="TAL"/>
    <w:qFormat/>
    <w:locked/>
    <w:rsid w:val="009D0D08"/>
    <w:rPr>
      <w:rFonts w:ascii="Arial" w:hAnsi="Arial"/>
      <w:sz w:val="18"/>
      <w:lang w:val="en-GB" w:eastAsia="en-US"/>
    </w:rPr>
  </w:style>
  <w:style w:type="character" w:customStyle="1" w:styleId="B1Char">
    <w:name w:val="B1 Char"/>
    <w:link w:val="B1"/>
    <w:qFormat/>
    <w:locked/>
    <w:rsid w:val="009D0D08"/>
    <w:rPr>
      <w:rFonts w:ascii="Times New Roman" w:hAnsi="Times New Roman"/>
      <w:lang w:val="en-GB" w:eastAsia="en-US"/>
    </w:rPr>
  </w:style>
  <w:style w:type="character" w:customStyle="1" w:styleId="TACChar">
    <w:name w:val="TAC Char"/>
    <w:link w:val="TAC"/>
    <w:qFormat/>
    <w:locked/>
    <w:rsid w:val="009D0D08"/>
    <w:rPr>
      <w:rFonts w:ascii="Arial" w:hAnsi="Arial"/>
      <w:sz w:val="18"/>
      <w:lang w:val="en-GB" w:eastAsia="en-US"/>
    </w:rPr>
  </w:style>
  <w:style w:type="character" w:customStyle="1" w:styleId="TAHCar">
    <w:name w:val="TAH Car"/>
    <w:link w:val="TAH"/>
    <w:qFormat/>
    <w:locked/>
    <w:rsid w:val="009D0D08"/>
    <w:rPr>
      <w:rFonts w:ascii="Arial" w:hAnsi="Arial"/>
      <w:b/>
      <w:sz w:val="18"/>
      <w:lang w:val="en-GB" w:eastAsia="en-US"/>
    </w:rPr>
  </w:style>
  <w:style w:type="character" w:customStyle="1" w:styleId="TANChar">
    <w:name w:val="TAN Char"/>
    <w:link w:val="TAN"/>
    <w:qFormat/>
    <w:locked/>
    <w:rsid w:val="009D0D08"/>
    <w:rPr>
      <w:rFonts w:ascii="Arial" w:hAnsi="Arial"/>
      <w:sz w:val="18"/>
      <w:lang w:val="en-GB" w:eastAsia="en-US"/>
    </w:rPr>
  </w:style>
  <w:style w:type="character" w:customStyle="1" w:styleId="TFChar">
    <w:name w:val="TF Char"/>
    <w:link w:val="TF"/>
    <w:qFormat/>
    <w:locked/>
    <w:rsid w:val="009D0D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57900">
      <w:bodyDiv w:val="1"/>
      <w:marLeft w:val="0"/>
      <w:marRight w:val="0"/>
      <w:marTop w:val="0"/>
      <w:marBottom w:val="0"/>
      <w:divBdr>
        <w:top w:val="none" w:sz="0" w:space="0" w:color="auto"/>
        <w:left w:val="none" w:sz="0" w:space="0" w:color="auto"/>
        <w:bottom w:val="none" w:sz="0" w:space="0" w:color="auto"/>
        <w:right w:val="none" w:sz="0" w:space="0" w:color="auto"/>
      </w:divBdr>
    </w:div>
    <w:div w:id="704251590">
      <w:bodyDiv w:val="1"/>
      <w:marLeft w:val="0"/>
      <w:marRight w:val="0"/>
      <w:marTop w:val="0"/>
      <w:marBottom w:val="0"/>
      <w:divBdr>
        <w:top w:val="none" w:sz="0" w:space="0" w:color="auto"/>
        <w:left w:val="none" w:sz="0" w:space="0" w:color="auto"/>
        <w:bottom w:val="none" w:sz="0" w:space="0" w:color="auto"/>
        <w:right w:val="none" w:sz="0" w:space="0" w:color="auto"/>
      </w:divBdr>
    </w:div>
    <w:div w:id="1289510935">
      <w:bodyDiv w:val="1"/>
      <w:marLeft w:val="0"/>
      <w:marRight w:val="0"/>
      <w:marTop w:val="0"/>
      <w:marBottom w:val="0"/>
      <w:divBdr>
        <w:top w:val="none" w:sz="0" w:space="0" w:color="auto"/>
        <w:left w:val="none" w:sz="0" w:space="0" w:color="auto"/>
        <w:bottom w:val="none" w:sz="0" w:space="0" w:color="auto"/>
        <w:right w:val="none" w:sz="0" w:space="0" w:color="auto"/>
      </w:divBdr>
    </w:div>
    <w:div w:id="1636717958">
      <w:bodyDiv w:val="1"/>
      <w:marLeft w:val="0"/>
      <w:marRight w:val="0"/>
      <w:marTop w:val="0"/>
      <w:marBottom w:val="0"/>
      <w:divBdr>
        <w:top w:val="none" w:sz="0" w:space="0" w:color="auto"/>
        <w:left w:val="none" w:sz="0" w:space="0" w:color="auto"/>
        <w:bottom w:val="none" w:sz="0" w:space="0" w:color="auto"/>
        <w:right w:val="none" w:sz="0" w:space="0" w:color="auto"/>
      </w:divBdr>
    </w:div>
    <w:div w:id="1928229856">
      <w:bodyDiv w:val="1"/>
      <w:marLeft w:val="0"/>
      <w:marRight w:val="0"/>
      <w:marTop w:val="0"/>
      <w:marBottom w:val="0"/>
      <w:divBdr>
        <w:top w:val="none" w:sz="0" w:space="0" w:color="auto"/>
        <w:left w:val="none" w:sz="0" w:space="0" w:color="auto"/>
        <w:bottom w:val="none" w:sz="0" w:space="0" w:color="auto"/>
        <w:right w:val="none" w:sz="0" w:space="0" w:color="auto"/>
      </w:divBdr>
    </w:div>
    <w:div w:id="208937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1103</Words>
  <Characters>6290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Changsha Pre-meeting</cp:lastModifiedBy>
  <cp:revision>2</cp:revision>
  <cp:lastPrinted>1900-01-01T00:00:00Z</cp:lastPrinted>
  <dcterms:created xsi:type="dcterms:W3CDTF">2024-04-08T22:35:00Z</dcterms:created>
  <dcterms:modified xsi:type="dcterms:W3CDTF">2024-04-08T22:35:00Z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2024-04-08T19:35:49Z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2bd0a640-30ad-4f5b-b0cc-fdf446b03cf7</vt:lpwstr>
  </property>
  <property fmtid="{D5CDD505-2E9C-101B-9397-08002B2CF9AE}" pid="27" name="MSIP_Label_83bcef13-7cac-433f-ba1d-47a323951816_ContentBits">
    <vt:lpwstr>0</vt:lpwstr>
  </property>
</Properties>
</file>